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521EB56" w:rsidR="00F72F4F" w:rsidRDefault="00D80D79" w:rsidP="00F72F4F">
      <w:pPr>
        <w:pStyle w:val="CH"/>
      </w:pPr>
      <w:bookmarkStart w:id="0" w:name="historyclause"/>
      <w:r w:rsidRPr="006073EA">
        <w:t>3GPP RAN WG</w:t>
      </w:r>
      <w:r>
        <w:t>4</w:t>
      </w:r>
      <w:r w:rsidRPr="006073EA">
        <w:t xml:space="preserve"> Meeting #</w:t>
      </w:r>
      <w:r>
        <w:t>110bis</w:t>
      </w:r>
      <w:r w:rsidR="00F72F4F">
        <w:tab/>
      </w:r>
      <w:r w:rsidR="00F72F4F">
        <w:tab/>
      </w:r>
      <w:r w:rsidR="00E471C0" w:rsidRPr="00E471C0">
        <w:t>R4-2404186</w:t>
      </w:r>
    </w:p>
    <w:p w14:paraId="4A8CACC6" w14:textId="35BBD47E" w:rsidR="00F72F4F" w:rsidRPr="00FD166F" w:rsidRDefault="00D80D79" w:rsidP="00F72F4F">
      <w:pPr>
        <w:pStyle w:val="CH"/>
        <w:tabs>
          <w:tab w:val="clear" w:pos="7920"/>
        </w:tabs>
        <w:rPr>
          <w:b w:val="0"/>
        </w:rPr>
      </w:pPr>
      <w:r>
        <w:t>Changsha, China, April</w:t>
      </w:r>
      <w:r w:rsidRPr="00A14D3F">
        <w:t xml:space="preserve"> </w:t>
      </w:r>
      <w:r>
        <w:t>15</w:t>
      </w:r>
      <w:r>
        <w:rPr>
          <w:vertAlign w:val="superscript"/>
        </w:rPr>
        <w:t>th</w:t>
      </w:r>
      <w:r w:rsidRPr="00A14D3F">
        <w:t xml:space="preserve"> – </w:t>
      </w:r>
      <w:r>
        <w:t>19</w:t>
      </w:r>
      <w:r>
        <w:rPr>
          <w:vertAlign w:val="superscript"/>
        </w:rPr>
        <w:t>th</w:t>
      </w:r>
      <w:r w:rsidRPr="00A14D3F">
        <w:t>, 202</w:t>
      </w:r>
      <w:r>
        <w:t>4</w:t>
      </w:r>
    </w:p>
    <w:p w14:paraId="39A0EE25" w14:textId="77777777" w:rsidR="00D309CC" w:rsidRDefault="00D309CC" w:rsidP="00D309CC">
      <w:pPr>
        <w:tabs>
          <w:tab w:val="left" w:pos="2160"/>
        </w:tabs>
        <w:rPr>
          <w:rFonts w:ascii="Arial" w:hAnsi="Arial" w:cs="Arial"/>
          <w:b/>
        </w:rPr>
      </w:pPr>
    </w:p>
    <w:p w14:paraId="6DDCE159" w14:textId="1EED17FA" w:rsidR="00D309CC" w:rsidRPr="0008103A" w:rsidRDefault="00D309CC" w:rsidP="00D309CC">
      <w:pPr>
        <w:pStyle w:val="CH"/>
        <w:rPr>
          <w:b w:val="0"/>
        </w:rPr>
      </w:pPr>
      <w:r w:rsidRPr="0008103A">
        <w:t>Agenda item:</w:t>
      </w:r>
      <w:r>
        <w:tab/>
      </w:r>
      <w:r w:rsidR="008D3959">
        <w:t>11.2</w:t>
      </w:r>
    </w:p>
    <w:p w14:paraId="4DBE005A" w14:textId="4DFA2DBD" w:rsidR="00D309CC" w:rsidRPr="0008103A" w:rsidRDefault="00D309CC" w:rsidP="00D309CC">
      <w:pPr>
        <w:pStyle w:val="CH"/>
        <w:rPr>
          <w:b w:val="0"/>
        </w:rPr>
      </w:pPr>
      <w:r>
        <w:t>Source:</w:t>
      </w:r>
      <w:r>
        <w:tab/>
        <w:t>Apple</w:t>
      </w:r>
    </w:p>
    <w:p w14:paraId="0D2061A1" w14:textId="68EDB0B5" w:rsidR="00D309CC" w:rsidRDefault="00D309CC" w:rsidP="00D6592A">
      <w:pPr>
        <w:pStyle w:val="CH"/>
        <w:ind w:left="2275" w:hanging="2275"/>
      </w:pPr>
      <w:r w:rsidRPr="0008103A">
        <w:t>Title:</w:t>
      </w:r>
      <w:r w:rsidRPr="0008103A">
        <w:tab/>
      </w:r>
      <w:r w:rsidR="00D80D79">
        <w:t>WF on mitigating power class fallback misconception in</w:t>
      </w:r>
      <w:r w:rsidR="00AE1B73">
        <w:t xml:space="preserve"> </w:t>
      </w:r>
      <w:r w:rsidR="00D80D79">
        <w:t>technical specifications</w:t>
      </w:r>
      <w:r w:rsidR="00EF434A">
        <w:rPr>
          <w:bCs/>
        </w:rPr>
        <w:t xml:space="preserve"> </w:t>
      </w:r>
      <w:r w:rsidR="00D603CA">
        <w:t xml:space="preserve"> </w:t>
      </w:r>
      <w:r w:rsidR="00AC0150">
        <w:t xml:space="preserve"> </w:t>
      </w:r>
    </w:p>
    <w:p w14:paraId="052B1E0C" w14:textId="3D278616" w:rsidR="00104BC6" w:rsidRDefault="00104BC6" w:rsidP="00D309CC">
      <w:pPr>
        <w:pStyle w:val="CH"/>
      </w:pPr>
      <w:r>
        <w:t>WI/SI:</w:t>
      </w:r>
      <w:r>
        <w:tab/>
      </w:r>
      <w:r w:rsidR="0013603F">
        <w:t>TEI18</w:t>
      </w:r>
    </w:p>
    <w:p w14:paraId="6C6D1281" w14:textId="5F058ACD" w:rsidR="00104BC6" w:rsidRDefault="00104BC6" w:rsidP="00D309CC">
      <w:pPr>
        <w:pStyle w:val="CH"/>
        <w:rPr>
          <w:b w:val="0"/>
        </w:rPr>
      </w:pPr>
      <w:r>
        <w:t>Release:</w:t>
      </w:r>
      <w:r>
        <w:tab/>
      </w:r>
      <w:r w:rsidRPr="00261B7C">
        <w:t>Rel-</w:t>
      </w:r>
      <w:r w:rsidR="00261B7C">
        <w:t>1</w:t>
      </w:r>
      <w:r w:rsidR="0013603F">
        <w:t>8</w:t>
      </w:r>
    </w:p>
    <w:p w14:paraId="2E4E044D" w14:textId="780F567F" w:rsidR="00D309CC" w:rsidRDefault="00D309CC" w:rsidP="00D309CC">
      <w:pPr>
        <w:pStyle w:val="CH"/>
      </w:pPr>
      <w:r>
        <w:t>Document for:</w:t>
      </w:r>
      <w:r>
        <w:tab/>
      </w:r>
      <w:r w:rsidR="0027007E">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60239B7" w:rsidR="008E7986" w:rsidRPr="009A1B25" w:rsidRDefault="00D80D79" w:rsidP="009A1B25">
      <w:pPr>
        <w:spacing w:after="120"/>
        <w:jc w:val="both"/>
        <w:rPr>
          <w:rFonts w:ascii="Arial" w:hAnsi="Arial" w:cs="Arial"/>
          <w:sz w:val="20"/>
          <w:szCs w:val="20"/>
        </w:rPr>
      </w:pPr>
      <w:r>
        <w:rPr>
          <w:rFonts w:ascii="Arial" w:hAnsi="Arial" w:cs="Arial"/>
          <w:sz w:val="20"/>
          <w:szCs w:val="20"/>
        </w:rPr>
        <w:t xml:space="preserve">The concern of </w:t>
      </w:r>
      <w:r w:rsidR="00AE1B73">
        <w:rPr>
          <w:rFonts w:ascii="Arial" w:hAnsi="Arial" w:cs="Arial"/>
          <w:sz w:val="20"/>
          <w:szCs w:val="20"/>
        </w:rPr>
        <w:t>the power class fallback misconception in current RAN4 specifications has been brought up in last RAN4 meeting [1] which could potential</w:t>
      </w:r>
      <w:r w:rsidR="00A30AD4">
        <w:rPr>
          <w:rFonts w:ascii="Arial" w:hAnsi="Arial" w:cs="Arial"/>
          <w:sz w:val="20"/>
          <w:szCs w:val="20"/>
        </w:rPr>
        <w:t>ly cause</w:t>
      </w:r>
      <w:r w:rsidR="00AE1B73">
        <w:rPr>
          <w:rFonts w:ascii="Arial" w:hAnsi="Arial" w:cs="Arial"/>
          <w:sz w:val="20"/>
          <w:szCs w:val="20"/>
        </w:rPr>
        <w:t xml:space="preserve"> misunderstanding </w:t>
      </w:r>
      <w:r w:rsidR="00AE1B73" w:rsidRPr="00A320CE">
        <w:rPr>
          <w:rFonts w:ascii="Arial" w:hAnsi="Arial" w:cs="Arial"/>
          <w:sz w:val="20"/>
          <w:szCs w:val="20"/>
        </w:rPr>
        <w:t>on</w:t>
      </w:r>
      <w:r w:rsidR="00A320CE" w:rsidRPr="00A320CE">
        <w:rPr>
          <w:rFonts w:ascii="Arial" w:hAnsi="Arial" w:cs="Arial"/>
          <w:sz w:val="20"/>
          <w:szCs w:val="20"/>
        </w:rPr>
        <w:t xml:space="preserve"> how the UE configured maximum output power can be applied</w:t>
      </w:r>
      <w:r w:rsidR="00A30AD4">
        <w:rPr>
          <w:rFonts w:ascii="Arial" w:hAnsi="Arial" w:cs="Arial"/>
          <w:sz w:val="20"/>
          <w:szCs w:val="20"/>
        </w:rPr>
        <w:t>,</w:t>
      </w:r>
      <w:r w:rsidR="00A320CE">
        <w:rPr>
          <w:rFonts w:ascii="Arial" w:hAnsi="Arial" w:cs="Arial"/>
          <w:sz w:val="20"/>
          <w:szCs w:val="20"/>
        </w:rPr>
        <w:t xml:space="preserve"> </w:t>
      </w:r>
      <w:r w:rsidR="00A30AD4">
        <w:rPr>
          <w:rFonts w:ascii="Arial" w:hAnsi="Arial" w:cs="Arial"/>
          <w:sz w:val="20"/>
          <w:szCs w:val="20"/>
        </w:rPr>
        <w:t xml:space="preserve">and that </w:t>
      </w:r>
      <w:r w:rsidR="00A320CE">
        <w:rPr>
          <w:rFonts w:ascii="Arial" w:hAnsi="Arial" w:cs="Arial"/>
          <w:sz w:val="20"/>
          <w:szCs w:val="20"/>
        </w:rPr>
        <w:t xml:space="preserve">may result in </w:t>
      </w:r>
      <w:r w:rsidR="00A320CE" w:rsidRPr="00A320CE">
        <w:rPr>
          <w:rFonts w:ascii="Arial" w:hAnsi="Arial" w:cs="Arial"/>
          <w:sz w:val="20"/>
          <w:szCs w:val="20"/>
        </w:rPr>
        <w:t>double-counting the P</w:t>
      </w:r>
      <w:r w:rsidR="00A320CE" w:rsidRPr="00A320CE">
        <w:rPr>
          <w:rFonts w:ascii="Arial" w:hAnsi="Arial" w:cs="Arial"/>
          <w:sz w:val="20"/>
          <w:szCs w:val="20"/>
          <w:vertAlign w:val="subscript"/>
        </w:rPr>
        <w:t>CMAX</w:t>
      </w:r>
      <w:r w:rsidR="00A320CE" w:rsidRPr="00A320CE">
        <w:rPr>
          <w:rFonts w:ascii="Arial" w:hAnsi="Arial" w:cs="Arial"/>
          <w:sz w:val="20"/>
          <w:szCs w:val="20"/>
        </w:rPr>
        <w:t xml:space="preserve"> power reduction and excessive allowance of MPR/A-MPR for HPUE.</w:t>
      </w:r>
      <w:r w:rsidR="00A320CE">
        <w:rPr>
          <w:rFonts w:ascii="Arial" w:hAnsi="Arial" w:cs="Arial"/>
          <w:sz w:val="20"/>
          <w:szCs w:val="20"/>
        </w:rPr>
        <w:t xml:space="preserve"> While the issue was generally acknowledged by most RAN4 companies during the discussions in last RAN4 meeting, there was no concrete way forward on how to mitigate this issue in current RAN4 specifications. In this contribution, we share our view on </w:t>
      </w:r>
      <w:r w:rsidR="00A30AD4">
        <w:rPr>
          <w:rFonts w:ascii="Arial" w:hAnsi="Arial" w:cs="Arial"/>
          <w:sz w:val="20"/>
          <w:szCs w:val="20"/>
        </w:rPr>
        <w:t xml:space="preserve">how the current RAN4 specifications may be revised to address this concern.  </w:t>
      </w:r>
      <w:r w:rsidR="00AE1B73">
        <w:rPr>
          <w:rFonts w:ascii="Arial" w:hAnsi="Arial" w:cs="Arial"/>
          <w:sz w:val="20"/>
          <w:szCs w:val="20"/>
        </w:rPr>
        <w:t xml:space="preserve">     </w:t>
      </w:r>
      <w:r w:rsidR="00A93584">
        <w:rPr>
          <w:rFonts w:ascii="Arial" w:hAnsi="Arial" w:cs="Arial"/>
          <w:sz w:val="20"/>
          <w:szCs w:val="20"/>
        </w:rPr>
        <w:t xml:space="preserve">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E8E17E2" w14:textId="77777777" w:rsidR="00884355" w:rsidRDefault="00884355" w:rsidP="00884355">
      <w:pPr>
        <w:jc w:val="both"/>
        <w:rPr>
          <w:rFonts w:ascii="Arial" w:hAnsi="Arial" w:cs="Arial"/>
          <w:sz w:val="20"/>
          <w:szCs w:val="20"/>
        </w:rPr>
      </w:pPr>
    </w:p>
    <w:p w14:paraId="0271E3F7" w14:textId="756C7B26" w:rsidR="000344CC" w:rsidRDefault="000344CC" w:rsidP="00575133">
      <w:pPr>
        <w:spacing w:after="120"/>
        <w:jc w:val="both"/>
        <w:rPr>
          <w:rFonts w:ascii="Arial" w:hAnsi="Arial" w:cs="Arial"/>
          <w:sz w:val="20"/>
          <w:szCs w:val="20"/>
        </w:rPr>
      </w:pPr>
      <w:r>
        <w:rPr>
          <w:rFonts w:ascii="Arial" w:hAnsi="Arial" w:cs="Arial"/>
          <w:sz w:val="20"/>
          <w:szCs w:val="20"/>
        </w:rPr>
        <w:t xml:space="preserve">The term of “power class fallback”, though has not been formerly defined in 3GPP specifications, was often quoted during RAN4 high-power UE (HPUE) related discussions. </w:t>
      </w:r>
    </w:p>
    <w:p w14:paraId="3C6FC07C" w14:textId="77777777" w:rsidR="000344CC" w:rsidRDefault="000344CC" w:rsidP="000344CC">
      <w:pPr>
        <w:jc w:val="both"/>
        <w:rPr>
          <w:rFonts w:ascii="Arial" w:hAnsi="Arial" w:cs="Arial"/>
          <w:sz w:val="20"/>
          <w:szCs w:val="20"/>
        </w:rPr>
      </w:pPr>
    </w:p>
    <w:p w14:paraId="0F135EB5" w14:textId="391D422E" w:rsidR="000344CC" w:rsidRDefault="000344CC" w:rsidP="00EE2ECB">
      <w:pPr>
        <w:spacing w:after="120"/>
        <w:jc w:val="both"/>
        <w:rPr>
          <w:rFonts w:ascii="Arial" w:hAnsi="Arial" w:cs="Arial"/>
          <w:sz w:val="20"/>
          <w:szCs w:val="20"/>
        </w:rPr>
      </w:pPr>
      <w:r>
        <w:rPr>
          <w:rFonts w:ascii="Arial" w:hAnsi="Arial" w:cs="Arial"/>
          <w:sz w:val="20"/>
          <w:szCs w:val="20"/>
        </w:rPr>
        <w:t>I</w:t>
      </w:r>
      <w:r w:rsidRPr="00A93584">
        <w:rPr>
          <w:rFonts w:ascii="Arial" w:hAnsi="Arial" w:cs="Arial"/>
          <w:sz w:val="20"/>
          <w:szCs w:val="20"/>
        </w:rPr>
        <w:t>n 3GPP, UE power class has been defined as the UE transmitter maximum output power capability</w:t>
      </w:r>
      <w:r>
        <w:rPr>
          <w:rFonts w:ascii="Arial" w:hAnsi="Arial" w:cs="Arial"/>
          <w:sz w:val="20"/>
          <w:szCs w:val="20"/>
        </w:rPr>
        <w:t xml:space="preserve"> in RAN4 specifications</w:t>
      </w:r>
      <w:r w:rsidRPr="00A93584">
        <w:rPr>
          <w:rFonts w:ascii="Arial" w:hAnsi="Arial" w:cs="Arial"/>
          <w:sz w:val="20"/>
          <w:szCs w:val="20"/>
        </w:rPr>
        <w:t>. It is also an indirect indication of how high the UE power amplifier output power can be driven while meeting certain emission requirements</w:t>
      </w:r>
      <w:r>
        <w:rPr>
          <w:rFonts w:ascii="Arial" w:hAnsi="Arial" w:cs="Arial"/>
          <w:sz w:val="20"/>
          <w:szCs w:val="20"/>
        </w:rPr>
        <w:t xml:space="preserve">. For frequency range 1 (FR1), UE power class 3 (PC3) </w:t>
      </w:r>
      <w:r w:rsidRPr="00A93584">
        <w:rPr>
          <w:rFonts w:ascii="Arial" w:hAnsi="Arial" w:cs="Arial"/>
          <w:sz w:val="20"/>
          <w:szCs w:val="20"/>
        </w:rPr>
        <w:t>with nominal output power at 23 dBm has been defined as the default power class. For other UE power classes supporting higher maximum output power than default power class are all considered as High</w:t>
      </w:r>
      <w:r>
        <w:rPr>
          <w:rFonts w:ascii="Arial" w:hAnsi="Arial" w:cs="Arial"/>
          <w:sz w:val="20"/>
          <w:szCs w:val="20"/>
        </w:rPr>
        <w:t>-</w:t>
      </w:r>
      <w:r w:rsidRPr="00A93584">
        <w:rPr>
          <w:rFonts w:ascii="Arial" w:hAnsi="Arial" w:cs="Arial"/>
          <w:sz w:val="20"/>
          <w:szCs w:val="20"/>
        </w:rPr>
        <w:t>Power UE (HPUE).</w:t>
      </w:r>
      <w:r>
        <w:rPr>
          <w:rFonts w:ascii="Arial" w:hAnsi="Arial" w:cs="Arial"/>
          <w:sz w:val="20"/>
          <w:szCs w:val="20"/>
        </w:rPr>
        <w:t xml:space="preserve"> </w:t>
      </w:r>
      <w:r w:rsidRPr="000344CC">
        <w:rPr>
          <w:rFonts w:ascii="Arial" w:hAnsi="Arial" w:cs="Arial"/>
          <w:sz w:val="20"/>
          <w:szCs w:val="20"/>
        </w:rPr>
        <w:t>Ever since HPUE was introduced, RAN4 also incorporated the conditions where HPUE shall apply all requirements for the default power class, including UL duty cycle exceeding certain % number or when P-Max is 23 dBm or lower which are specified under the sub-clauses of UE maximum output power (power class) for all UE features</w:t>
      </w:r>
      <w:r>
        <w:rPr>
          <w:rFonts w:ascii="Arial" w:hAnsi="Arial" w:cs="Arial"/>
          <w:sz w:val="20"/>
          <w:szCs w:val="20"/>
        </w:rPr>
        <w:t xml:space="preserve">. </w:t>
      </w:r>
      <w:r w:rsidRPr="00A93584">
        <w:rPr>
          <w:rFonts w:ascii="Arial" w:hAnsi="Arial" w:cs="Arial"/>
          <w:sz w:val="20"/>
          <w:szCs w:val="20"/>
        </w:rPr>
        <w:t>The behavior when an HPUE applies all requirements for the default power class or next power class with lower maximum output power was often unofficially regarded as “power class fallback” which however was a misconception.</w:t>
      </w:r>
    </w:p>
    <w:p w14:paraId="6329E2BE" w14:textId="77777777" w:rsidR="000344CC" w:rsidRDefault="000344CC" w:rsidP="000344CC">
      <w:pPr>
        <w:jc w:val="both"/>
        <w:rPr>
          <w:rFonts w:ascii="Arial" w:hAnsi="Arial" w:cs="Arial"/>
          <w:sz w:val="20"/>
          <w:szCs w:val="20"/>
        </w:rPr>
      </w:pPr>
    </w:p>
    <w:p w14:paraId="028EDB26" w14:textId="36C32162" w:rsidR="000344CC" w:rsidRDefault="000344CC" w:rsidP="00EE2EC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1</w:t>
      </w:r>
      <w:r w:rsidRPr="0040649B">
        <w:rPr>
          <w:rFonts w:ascii="Arial" w:hAnsi="Arial" w:cs="Arial"/>
          <w:i/>
          <w:iCs/>
          <w:sz w:val="20"/>
          <w:szCs w:val="20"/>
        </w:rPr>
        <w:t xml:space="preserve">: </w:t>
      </w:r>
      <w:r w:rsidRPr="000344CC">
        <w:rPr>
          <w:rFonts w:ascii="Arial" w:hAnsi="Arial" w:cs="Arial"/>
          <w:i/>
          <w:iCs/>
          <w:sz w:val="20"/>
          <w:szCs w:val="20"/>
        </w:rPr>
        <w:t>The behavior when an HPUE applies all requirements for the default power class or next power class with lower maximum output power was often unofficially regarded as “power class fallback” which however was a misconception.</w:t>
      </w:r>
    </w:p>
    <w:p w14:paraId="264C202D" w14:textId="77777777" w:rsidR="000344CC" w:rsidRDefault="000344CC" w:rsidP="00400E77">
      <w:pPr>
        <w:jc w:val="both"/>
        <w:rPr>
          <w:rFonts w:ascii="Arial" w:hAnsi="Arial" w:cs="Arial"/>
          <w:sz w:val="20"/>
          <w:szCs w:val="20"/>
        </w:rPr>
      </w:pPr>
    </w:p>
    <w:p w14:paraId="0F6406C3" w14:textId="77777777" w:rsidR="000344CC" w:rsidRDefault="000344CC" w:rsidP="00EE2ECB">
      <w:pPr>
        <w:spacing w:after="120"/>
        <w:jc w:val="both"/>
        <w:rPr>
          <w:rFonts w:ascii="Arial" w:hAnsi="Arial" w:cs="Arial"/>
          <w:sz w:val="20"/>
          <w:szCs w:val="20"/>
        </w:rPr>
      </w:pPr>
      <w:r>
        <w:rPr>
          <w:rFonts w:ascii="Arial" w:hAnsi="Arial" w:cs="Arial"/>
          <w:sz w:val="20"/>
          <w:szCs w:val="20"/>
        </w:rPr>
        <w:t>The excerpt below as captured from TS 38.101-1 [1] sub-clause 6.2.1 is one of the many examples where these conditions are stated.</w:t>
      </w:r>
    </w:p>
    <w:p w14:paraId="762E9322" w14:textId="19DA8EC6" w:rsidR="00EE2ECB" w:rsidRDefault="00EE2ECB" w:rsidP="000344CC">
      <w:pPr>
        <w:jc w:val="both"/>
        <w:rPr>
          <w:rFonts w:ascii="Arial" w:hAnsi="Arial" w:cs="Arial"/>
          <w:sz w:val="20"/>
          <w:szCs w:val="20"/>
        </w:rPr>
      </w:pPr>
    </w:p>
    <w:p w14:paraId="49FB5325" w14:textId="03C0A554" w:rsidR="00EB1120" w:rsidRDefault="000344CC" w:rsidP="0073307B">
      <w:pPr>
        <w:spacing w:after="120"/>
        <w:jc w:val="both"/>
        <w:rPr>
          <w:rFonts w:ascii="Arial" w:hAnsi="Arial" w:cs="Arial"/>
          <w:sz w:val="20"/>
          <w:szCs w:val="20"/>
        </w:rPr>
      </w:pPr>
      <w:r>
        <w:rPr>
          <w:rFonts w:ascii="Arial" w:hAnsi="Arial" w:cs="Arial"/>
          <w:noProof/>
          <w:sz w:val="20"/>
          <w:szCs w:val="20"/>
        </w:rPr>
        <w:lastRenderedPageBreak/>
        <w:drawing>
          <wp:inline distT="0" distB="0" distL="0" distR="0" wp14:anchorId="1093408A" wp14:editId="7E84CB3D">
            <wp:extent cx="6122035" cy="5827395"/>
            <wp:effectExtent l="0" t="0" r="0" b="1905"/>
            <wp:docPr id="1247203165" name="Picture 1" descr="A diagram of a power cla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03165" name="Picture 1" descr="A diagram of a power clas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2035" cy="5827395"/>
                    </a:xfrm>
                    <a:prstGeom prst="rect">
                      <a:avLst/>
                    </a:prstGeom>
                  </pic:spPr>
                </pic:pic>
              </a:graphicData>
            </a:graphic>
          </wp:inline>
        </w:drawing>
      </w:r>
    </w:p>
    <w:p w14:paraId="3FF977E3" w14:textId="77777777" w:rsidR="000344CC" w:rsidRDefault="000344CC" w:rsidP="000344CC">
      <w:pPr>
        <w:jc w:val="both"/>
        <w:rPr>
          <w:rFonts w:ascii="Arial" w:hAnsi="Arial" w:cs="Arial"/>
          <w:sz w:val="20"/>
          <w:szCs w:val="20"/>
        </w:rPr>
      </w:pPr>
    </w:p>
    <w:p w14:paraId="4B67557D" w14:textId="29CBD096" w:rsidR="000344CC" w:rsidRDefault="000344CC" w:rsidP="0073307B">
      <w:pPr>
        <w:spacing w:after="120"/>
        <w:jc w:val="both"/>
        <w:rPr>
          <w:rFonts w:ascii="Arial" w:hAnsi="Arial" w:cs="Arial"/>
          <w:sz w:val="20"/>
          <w:szCs w:val="20"/>
        </w:rPr>
      </w:pPr>
      <w:r w:rsidRPr="000344CC">
        <w:rPr>
          <w:rFonts w:ascii="Arial" w:hAnsi="Arial" w:cs="Arial"/>
          <w:sz w:val="20"/>
          <w:szCs w:val="20"/>
        </w:rPr>
        <w:t>In our view, the proper understanding on the UE behavior when UL duty cycle exceeds certain % number or when P-Max is 23 dBm or lower should be that UE configured maximum output power is capped below the UE power class capability via ΔP</w:t>
      </w:r>
      <w:r w:rsidRPr="000344CC">
        <w:rPr>
          <w:rFonts w:ascii="Arial" w:hAnsi="Arial" w:cs="Arial"/>
          <w:sz w:val="20"/>
          <w:szCs w:val="20"/>
          <w:vertAlign w:val="subscript"/>
        </w:rPr>
        <w:t xml:space="preserve">PowerClass </w:t>
      </w:r>
      <w:r w:rsidRPr="000344CC">
        <w:rPr>
          <w:rFonts w:ascii="Arial" w:hAnsi="Arial" w:cs="Arial"/>
          <w:sz w:val="20"/>
          <w:szCs w:val="20"/>
        </w:rPr>
        <w:t>or P-Max. There should be no “power class fallback” or UE power class change as UE power amplifier performance does not change with UL duty cycle or P-Max.</w:t>
      </w:r>
    </w:p>
    <w:p w14:paraId="20B2B82D" w14:textId="77777777" w:rsidR="000344CC" w:rsidRDefault="000344CC" w:rsidP="000344CC">
      <w:pPr>
        <w:jc w:val="both"/>
        <w:rPr>
          <w:rFonts w:ascii="Arial" w:hAnsi="Arial" w:cs="Arial"/>
          <w:sz w:val="20"/>
          <w:szCs w:val="20"/>
        </w:rPr>
      </w:pPr>
    </w:p>
    <w:p w14:paraId="39EAD84D" w14:textId="59808D8C" w:rsidR="000344CC" w:rsidRDefault="000344CC"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i/>
          <w:iCs/>
          <w:sz w:val="20"/>
          <w:szCs w:val="20"/>
        </w:rPr>
        <w:t>T</w:t>
      </w:r>
      <w:r w:rsidRPr="000344CC">
        <w:rPr>
          <w:rFonts w:ascii="Arial" w:hAnsi="Arial" w:cs="Arial"/>
          <w:i/>
          <w:iCs/>
          <w:sz w:val="20"/>
          <w:szCs w:val="20"/>
        </w:rPr>
        <w:t>he proper understanding on the UE behavior when UL duty cycle exceeds certain % number or when P-Max is 23 dBm or lower should be that UE configured maximum output power is capped below the UE power class capability via ΔP</w:t>
      </w:r>
      <w:r w:rsidRPr="000344CC">
        <w:rPr>
          <w:rFonts w:ascii="Arial" w:hAnsi="Arial" w:cs="Arial"/>
          <w:i/>
          <w:iCs/>
          <w:sz w:val="20"/>
          <w:szCs w:val="20"/>
          <w:vertAlign w:val="subscript"/>
        </w:rPr>
        <w:t xml:space="preserve">PowerClass </w:t>
      </w:r>
      <w:r w:rsidRPr="000344CC">
        <w:rPr>
          <w:rFonts w:ascii="Arial" w:hAnsi="Arial" w:cs="Arial"/>
          <w:i/>
          <w:iCs/>
          <w:sz w:val="20"/>
          <w:szCs w:val="20"/>
        </w:rPr>
        <w:t>or P-Max.</w:t>
      </w:r>
    </w:p>
    <w:p w14:paraId="11796710" w14:textId="77777777" w:rsidR="000344CC" w:rsidRDefault="000344CC" w:rsidP="000344CC">
      <w:pPr>
        <w:jc w:val="both"/>
        <w:rPr>
          <w:rFonts w:ascii="Arial" w:hAnsi="Arial" w:cs="Arial"/>
          <w:sz w:val="20"/>
          <w:szCs w:val="20"/>
        </w:rPr>
      </w:pPr>
    </w:p>
    <w:p w14:paraId="5D223B80" w14:textId="24D691C7" w:rsidR="000344CC" w:rsidRDefault="000344CC"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0344CC">
        <w:rPr>
          <w:rFonts w:ascii="Arial" w:hAnsi="Arial" w:cs="Arial"/>
          <w:i/>
          <w:iCs/>
          <w:sz w:val="20"/>
          <w:szCs w:val="20"/>
        </w:rPr>
        <w:t>There should be no “power class fallback” or UE power class change as UE power amplifier performance does not change with UL duty cycle or P-Max.</w:t>
      </w:r>
    </w:p>
    <w:p w14:paraId="45EEE59E" w14:textId="1D46E43D" w:rsidR="003E7D17" w:rsidRDefault="003E7D17" w:rsidP="00400E77">
      <w:pPr>
        <w:jc w:val="both"/>
        <w:rPr>
          <w:rFonts w:ascii="Arial" w:hAnsi="Arial" w:cs="Arial"/>
          <w:sz w:val="20"/>
          <w:szCs w:val="20"/>
        </w:rPr>
      </w:pPr>
    </w:p>
    <w:p w14:paraId="73228E01" w14:textId="77777777" w:rsidR="005C032E" w:rsidRDefault="003E7D17" w:rsidP="003E7D17">
      <w:pPr>
        <w:spacing w:after="120"/>
        <w:jc w:val="both"/>
        <w:rPr>
          <w:rFonts w:ascii="Arial" w:hAnsi="Arial" w:cs="Arial"/>
          <w:sz w:val="20"/>
          <w:szCs w:val="20"/>
        </w:rPr>
      </w:pPr>
      <w:r>
        <w:rPr>
          <w:rFonts w:ascii="Arial" w:hAnsi="Arial" w:cs="Arial"/>
          <w:sz w:val="20"/>
          <w:szCs w:val="20"/>
        </w:rPr>
        <w:t xml:space="preserve">To </w:t>
      </w:r>
      <w:r w:rsidR="00400E77">
        <w:rPr>
          <w:rFonts w:ascii="Arial" w:hAnsi="Arial" w:cs="Arial"/>
          <w:sz w:val="20"/>
          <w:szCs w:val="20"/>
        </w:rPr>
        <w:t>mitigate</w:t>
      </w:r>
      <w:r>
        <w:rPr>
          <w:rFonts w:ascii="Arial" w:hAnsi="Arial" w:cs="Arial"/>
          <w:sz w:val="20"/>
          <w:szCs w:val="20"/>
        </w:rPr>
        <w:t xml:space="preserve"> this issue, the simplest approac</w:t>
      </w:r>
      <w:r w:rsidR="006115EA">
        <w:rPr>
          <w:rFonts w:ascii="Arial" w:hAnsi="Arial" w:cs="Arial"/>
          <w:sz w:val="20"/>
          <w:szCs w:val="20"/>
        </w:rPr>
        <w:t>h as we proposed in [1]</w:t>
      </w:r>
      <w:r w:rsidR="002D314D">
        <w:rPr>
          <w:rFonts w:ascii="Arial" w:hAnsi="Arial" w:cs="Arial"/>
          <w:sz w:val="20"/>
          <w:szCs w:val="20"/>
        </w:rPr>
        <w:t xml:space="preserve"> </w:t>
      </w:r>
      <w:r>
        <w:rPr>
          <w:rFonts w:ascii="Arial" w:hAnsi="Arial" w:cs="Arial"/>
          <w:sz w:val="20"/>
          <w:szCs w:val="20"/>
        </w:rPr>
        <w:t xml:space="preserve">is to discard the concept of “power class fallback”, or more specifically, to remove </w:t>
      </w:r>
      <w:r w:rsidRPr="003E7D17">
        <w:rPr>
          <w:rFonts w:ascii="Arial" w:hAnsi="Arial" w:cs="Arial"/>
          <w:sz w:val="20"/>
          <w:szCs w:val="20"/>
        </w:rPr>
        <w:t xml:space="preserve">the </w:t>
      </w:r>
      <w:r>
        <w:rPr>
          <w:rFonts w:ascii="Arial" w:hAnsi="Arial" w:cs="Arial"/>
          <w:sz w:val="20"/>
          <w:szCs w:val="20"/>
        </w:rPr>
        <w:t xml:space="preserve">entire </w:t>
      </w:r>
      <w:r w:rsidRPr="003E7D17">
        <w:rPr>
          <w:rFonts w:ascii="Arial" w:hAnsi="Arial" w:cs="Arial"/>
          <w:sz w:val="20"/>
          <w:szCs w:val="20"/>
        </w:rPr>
        <w:t>text descriptions below the power class tables in UE maximum output power sub-clauses for all features</w:t>
      </w:r>
      <w:r>
        <w:rPr>
          <w:rFonts w:ascii="Arial" w:hAnsi="Arial" w:cs="Arial"/>
          <w:sz w:val="20"/>
          <w:szCs w:val="20"/>
        </w:rPr>
        <w:t xml:space="preserve"> which </w:t>
      </w:r>
      <w:r w:rsidRPr="003E7D17">
        <w:rPr>
          <w:rFonts w:ascii="Arial" w:hAnsi="Arial" w:cs="Arial"/>
          <w:sz w:val="20"/>
          <w:szCs w:val="20"/>
        </w:rPr>
        <w:t>not only duplicate the information already sufficed in “configured transmitter power” sub-clauses for the specification of ΔP</w:t>
      </w:r>
      <w:r w:rsidRPr="003E7D17">
        <w:rPr>
          <w:rFonts w:ascii="Arial" w:hAnsi="Arial" w:cs="Arial"/>
          <w:sz w:val="20"/>
          <w:szCs w:val="20"/>
          <w:vertAlign w:val="subscript"/>
        </w:rPr>
        <w:t>PowerClass</w:t>
      </w:r>
      <w:r w:rsidRPr="003E7D17">
        <w:rPr>
          <w:rFonts w:ascii="Arial" w:hAnsi="Arial" w:cs="Arial"/>
          <w:sz w:val="20"/>
          <w:szCs w:val="20"/>
        </w:rPr>
        <w:t xml:space="preserve">, but </w:t>
      </w:r>
      <w:r>
        <w:rPr>
          <w:rFonts w:ascii="Arial" w:hAnsi="Arial" w:cs="Arial"/>
          <w:sz w:val="20"/>
          <w:szCs w:val="20"/>
        </w:rPr>
        <w:t xml:space="preserve">could </w:t>
      </w:r>
      <w:r w:rsidRPr="003E7D17">
        <w:rPr>
          <w:rFonts w:ascii="Arial" w:hAnsi="Arial" w:cs="Arial"/>
          <w:sz w:val="20"/>
          <w:szCs w:val="20"/>
        </w:rPr>
        <w:t xml:space="preserve">also cause potential misunderstanding on how the UE configured maximum output </w:t>
      </w:r>
      <w:r>
        <w:rPr>
          <w:rFonts w:ascii="Arial" w:hAnsi="Arial" w:cs="Arial"/>
          <w:sz w:val="20"/>
          <w:szCs w:val="20"/>
        </w:rPr>
        <w:t xml:space="preserve">power </w:t>
      </w:r>
      <w:r w:rsidRPr="003E7D17">
        <w:rPr>
          <w:rFonts w:ascii="Arial" w:hAnsi="Arial" w:cs="Arial"/>
          <w:sz w:val="20"/>
          <w:szCs w:val="20"/>
        </w:rPr>
        <w:t>can be applied.</w:t>
      </w:r>
      <w:r w:rsidR="002D314D">
        <w:rPr>
          <w:rFonts w:ascii="Arial" w:hAnsi="Arial" w:cs="Arial"/>
          <w:sz w:val="20"/>
          <w:szCs w:val="20"/>
        </w:rPr>
        <w:t xml:space="preserve"> However, it has been recognized that</w:t>
      </w:r>
      <w:r w:rsidR="00106A6D">
        <w:rPr>
          <w:rFonts w:ascii="Arial" w:hAnsi="Arial" w:cs="Arial"/>
          <w:sz w:val="20"/>
          <w:szCs w:val="20"/>
        </w:rPr>
        <w:t xml:space="preserve"> most features except single carrier UL have the </w:t>
      </w:r>
      <w:r w:rsidR="00106A6D" w:rsidRPr="003E7D17">
        <w:rPr>
          <w:rFonts w:ascii="Arial" w:hAnsi="Arial" w:cs="Arial"/>
          <w:sz w:val="20"/>
          <w:szCs w:val="20"/>
        </w:rPr>
        <w:t>specification of ΔP</w:t>
      </w:r>
      <w:r w:rsidR="00106A6D" w:rsidRPr="003E7D17">
        <w:rPr>
          <w:rFonts w:ascii="Arial" w:hAnsi="Arial" w:cs="Arial"/>
          <w:sz w:val="20"/>
          <w:szCs w:val="20"/>
          <w:vertAlign w:val="subscript"/>
        </w:rPr>
        <w:t>PowerClass</w:t>
      </w:r>
      <w:r w:rsidR="00106A6D">
        <w:rPr>
          <w:rFonts w:ascii="Arial" w:hAnsi="Arial" w:cs="Arial"/>
          <w:sz w:val="20"/>
          <w:szCs w:val="20"/>
        </w:rPr>
        <w:t xml:space="preserve"> referenced to the </w:t>
      </w:r>
      <w:r w:rsidR="00106A6D" w:rsidRPr="003E7D17">
        <w:rPr>
          <w:rFonts w:ascii="Arial" w:hAnsi="Arial" w:cs="Arial"/>
          <w:sz w:val="20"/>
          <w:szCs w:val="20"/>
        </w:rPr>
        <w:t>text descriptions below the power class tables in UE maximum output power sub-clause</w:t>
      </w:r>
      <w:r w:rsidR="00106A6D">
        <w:rPr>
          <w:rFonts w:ascii="Arial" w:hAnsi="Arial" w:cs="Arial"/>
          <w:sz w:val="20"/>
          <w:szCs w:val="20"/>
        </w:rPr>
        <w:t xml:space="preserve">. Therefore, for those </w:t>
      </w:r>
      <w:r w:rsidR="00106A6D">
        <w:rPr>
          <w:rFonts w:ascii="Arial" w:hAnsi="Arial" w:cs="Arial"/>
          <w:sz w:val="20"/>
          <w:szCs w:val="20"/>
        </w:rPr>
        <w:lastRenderedPageBreak/>
        <w:t xml:space="preserve">features it would not </w:t>
      </w:r>
      <w:r w:rsidR="00BF40D7">
        <w:rPr>
          <w:rFonts w:ascii="Arial" w:hAnsi="Arial" w:cs="Arial"/>
          <w:sz w:val="20"/>
          <w:szCs w:val="20"/>
        </w:rPr>
        <w:t>be feasible</w:t>
      </w:r>
      <w:r w:rsidR="00106A6D">
        <w:rPr>
          <w:rFonts w:ascii="Arial" w:hAnsi="Arial" w:cs="Arial"/>
          <w:sz w:val="20"/>
          <w:szCs w:val="20"/>
        </w:rPr>
        <w:t xml:space="preserve"> to simply remove the</w:t>
      </w:r>
      <w:r w:rsidR="00BF40D7">
        <w:rPr>
          <w:rFonts w:ascii="Arial" w:hAnsi="Arial" w:cs="Arial"/>
          <w:sz w:val="20"/>
          <w:szCs w:val="20"/>
        </w:rPr>
        <w:t xml:space="preserve"> entire </w:t>
      </w:r>
      <w:r w:rsidR="00BF40D7" w:rsidRPr="003E7D17">
        <w:rPr>
          <w:rFonts w:ascii="Arial" w:hAnsi="Arial" w:cs="Arial"/>
          <w:sz w:val="20"/>
          <w:szCs w:val="20"/>
        </w:rPr>
        <w:t>text descriptions below the power class tables</w:t>
      </w:r>
      <w:r w:rsidR="00BF40D7">
        <w:rPr>
          <w:rFonts w:ascii="Arial" w:hAnsi="Arial" w:cs="Arial"/>
          <w:sz w:val="20"/>
          <w:szCs w:val="20"/>
        </w:rPr>
        <w:t xml:space="preserve">, or the </w:t>
      </w:r>
      <w:r w:rsidR="006115EA">
        <w:rPr>
          <w:rFonts w:ascii="Arial" w:hAnsi="Arial" w:cs="Arial"/>
          <w:sz w:val="20"/>
          <w:szCs w:val="20"/>
        </w:rPr>
        <w:t xml:space="preserve">definition of </w:t>
      </w:r>
      <w:r w:rsidR="006115EA" w:rsidRPr="003E7D17">
        <w:rPr>
          <w:rFonts w:ascii="Arial" w:hAnsi="Arial" w:cs="Arial"/>
          <w:sz w:val="20"/>
          <w:szCs w:val="20"/>
        </w:rPr>
        <w:t>ΔP</w:t>
      </w:r>
      <w:r w:rsidR="006115EA" w:rsidRPr="003E7D17">
        <w:rPr>
          <w:rFonts w:ascii="Arial" w:hAnsi="Arial" w:cs="Arial"/>
          <w:sz w:val="20"/>
          <w:szCs w:val="20"/>
          <w:vertAlign w:val="subscript"/>
        </w:rPr>
        <w:t>PowerClass</w:t>
      </w:r>
      <w:r w:rsidR="006115EA">
        <w:rPr>
          <w:rFonts w:ascii="Arial" w:hAnsi="Arial" w:cs="Arial"/>
          <w:sz w:val="20"/>
          <w:szCs w:val="20"/>
        </w:rPr>
        <w:t xml:space="preserve"> would be lost.</w:t>
      </w:r>
    </w:p>
    <w:p w14:paraId="3CD8602F" w14:textId="77777777" w:rsidR="005C032E" w:rsidRDefault="005C032E" w:rsidP="005C032E">
      <w:pPr>
        <w:jc w:val="both"/>
        <w:rPr>
          <w:rFonts w:ascii="Arial" w:hAnsi="Arial" w:cs="Arial"/>
          <w:sz w:val="20"/>
          <w:szCs w:val="20"/>
        </w:rPr>
      </w:pPr>
    </w:p>
    <w:p w14:paraId="1F4347C2" w14:textId="0AE53A4B" w:rsidR="003E7D17" w:rsidRPr="00106A6D" w:rsidRDefault="005C032E" w:rsidP="003E7D17">
      <w:pPr>
        <w:spacing w:after="120"/>
        <w:jc w:val="both"/>
        <w:rPr>
          <w:rFonts w:ascii="Arial" w:hAnsi="Arial" w:cs="Arial"/>
          <w:sz w:val="20"/>
          <w:szCs w:val="20"/>
        </w:rPr>
      </w:pPr>
      <w:r>
        <w:rPr>
          <w:rFonts w:ascii="Arial" w:hAnsi="Arial" w:cs="Arial"/>
          <w:sz w:val="20"/>
          <w:szCs w:val="20"/>
        </w:rPr>
        <w:t xml:space="preserve">Since the most relevant UE requirement </w:t>
      </w:r>
      <w:r w:rsidR="007E5EFF">
        <w:rPr>
          <w:rFonts w:ascii="Arial" w:hAnsi="Arial" w:cs="Arial"/>
          <w:sz w:val="20"/>
          <w:szCs w:val="20"/>
        </w:rPr>
        <w:t>in conjunction</w:t>
      </w:r>
      <w:r>
        <w:rPr>
          <w:rFonts w:ascii="Arial" w:hAnsi="Arial" w:cs="Arial"/>
          <w:sz w:val="20"/>
          <w:szCs w:val="20"/>
        </w:rPr>
        <w:t xml:space="preserve"> with </w:t>
      </w:r>
      <w:r w:rsidR="007E5EFF">
        <w:rPr>
          <w:rFonts w:ascii="Arial" w:hAnsi="Arial" w:cs="Arial"/>
          <w:sz w:val="20"/>
          <w:szCs w:val="20"/>
        </w:rPr>
        <w:t xml:space="preserve">the </w:t>
      </w:r>
      <w:r>
        <w:rPr>
          <w:rFonts w:ascii="Arial" w:hAnsi="Arial" w:cs="Arial"/>
          <w:sz w:val="20"/>
          <w:szCs w:val="20"/>
        </w:rPr>
        <w:t>UL duty cycle and P-Max conditions is the configured maximum output power, we propose</w:t>
      </w:r>
      <w:r w:rsidR="007E5EFF">
        <w:rPr>
          <w:rFonts w:ascii="Arial" w:hAnsi="Arial" w:cs="Arial"/>
          <w:sz w:val="20"/>
          <w:szCs w:val="20"/>
        </w:rPr>
        <w:t xml:space="preserve"> to move the text descriptions of the UL duty cycle and P-Max conditions directly underneath the </w:t>
      </w:r>
      <w:r w:rsidR="007E5EFF" w:rsidRPr="003E7D17">
        <w:rPr>
          <w:rFonts w:ascii="Arial" w:hAnsi="Arial" w:cs="Arial"/>
          <w:sz w:val="20"/>
          <w:szCs w:val="20"/>
        </w:rPr>
        <w:t>ΔP</w:t>
      </w:r>
      <w:r w:rsidR="007E5EFF" w:rsidRPr="003E7D17">
        <w:rPr>
          <w:rFonts w:ascii="Arial" w:hAnsi="Arial" w:cs="Arial"/>
          <w:sz w:val="20"/>
          <w:szCs w:val="20"/>
          <w:vertAlign w:val="subscript"/>
        </w:rPr>
        <w:t>PowerClass</w:t>
      </w:r>
      <w:r w:rsidR="007E5EFF">
        <w:rPr>
          <w:rFonts w:ascii="Arial" w:hAnsi="Arial" w:cs="Arial"/>
          <w:sz w:val="20"/>
          <w:szCs w:val="20"/>
        </w:rPr>
        <w:t xml:space="preserve"> definition in </w:t>
      </w:r>
      <w:r w:rsidR="007E5EFF" w:rsidRPr="007E5EFF">
        <w:rPr>
          <w:rFonts w:ascii="Arial" w:hAnsi="Arial" w:cs="Arial"/>
          <w:sz w:val="20"/>
          <w:szCs w:val="20"/>
        </w:rPr>
        <w:t>“configured transmitter power” sub-clauses</w:t>
      </w:r>
      <w:r w:rsidR="007E5EFF">
        <w:rPr>
          <w:rFonts w:ascii="Arial" w:hAnsi="Arial" w:cs="Arial"/>
          <w:sz w:val="20"/>
          <w:szCs w:val="20"/>
        </w:rPr>
        <w:t xml:space="preserve">, the same way as already implemented in single carrier operation.   </w:t>
      </w:r>
      <w:r>
        <w:rPr>
          <w:rFonts w:ascii="Arial" w:hAnsi="Arial" w:cs="Arial"/>
          <w:sz w:val="20"/>
          <w:szCs w:val="20"/>
        </w:rPr>
        <w:t xml:space="preserve">     </w:t>
      </w:r>
      <w:r w:rsidR="00106A6D">
        <w:rPr>
          <w:rFonts w:ascii="Arial" w:hAnsi="Arial" w:cs="Arial"/>
          <w:sz w:val="20"/>
          <w:szCs w:val="20"/>
        </w:rPr>
        <w:t xml:space="preserve">   </w:t>
      </w:r>
    </w:p>
    <w:p w14:paraId="5FF364C6" w14:textId="77777777" w:rsidR="003E7D17" w:rsidRDefault="003E7D17" w:rsidP="0073307B">
      <w:pPr>
        <w:jc w:val="both"/>
        <w:rPr>
          <w:rFonts w:ascii="Arial" w:hAnsi="Arial" w:cs="Arial"/>
          <w:sz w:val="20"/>
          <w:szCs w:val="20"/>
        </w:rPr>
      </w:pPr>
    </w:p>
    <w:p w14:paraId="5DCEDB77" w14:textId="66CE0843" w:rsidR="00FF2216" w:rsidRDefault="00FF2216" w:rsidP="004174B9">
      <w:pPr>
        <w:spacing w:after="120"/>
        <w:jc w:val="both"/>
        <w:rPr>
          <w:rFonts w:ascii="Arial" w:hAnsi="Arial" w:cs="Arial"/>
          <w:sz w:val="20"/>
          <w:szCs w:val="20"/>
        </w:rPr>
      </w:pPr>
      <w:r>
        <w:rPr>
          <w:rFonts w:ascii="Arial" w:hAnsi="Arial" w:cs="Arial"/>
          <w:sz w:val="20"/>
          <w:szCs w:val="20"/>
        </w:rPr>
        <w:t>Table 2-1 summarizes the proposed changes for the impacted sub-clauses in current RAN4 specifications including TS 38.101-1</w:t>
      </w:r>
      <w:r w:rsidR="009C3DD5">
        <w:rPr>
          <w:rFonts w:ascii="Arial" w:hAnsi="Arial" w:cs="Arial"/>
          <w:sz w:val="20"/>
          <w:szCs w:val="20"/>
        </w:rPr>
        <w:t xml:space="preserve">, </w:t>
      </w:r>
      <w:r>
        <w:rPr>
          <w:rFonts w:ascii="Arial" w:hAnsi="Arial" w:cs="Arial"/>
          <w:sz w:val="20"/>
          <w:szCs w:val="20"/>
        </w:rPr>
        <w:t xml:space="preserve">TS 38.101-3, </w:t>
      </w:r>
      <w:r w:rsidR="009C3DD5">
        <w:rPr>
          <w:rFonts w:ascii="Arial" w:hAnsi="Arial" w:cs="Arial"/>
          <w:sz w:val="20"/>
          <w:szCs w:val="20"/>
        </w:rPr>
        <w:t xml:space="preserve">and TS 36.101, </w:t>
      </w:r>
      <w:r>
        <w:rPr>
          <w:rFonts w:ascii="Arial" w:hAnsi="Arial" w:cs="Arial"/>
          <w:sz w:val="20"/>
          <w:szCs w:val="20"/>
        </w:rPr>
        <w:t xml:space="preserve">where “text descriptions” means </w:t>
      </w:r>
      <w:r w:rsidR="0007759F">
        <w:rPr>
          <w:rFonts w:ascii="Arial" w:hAnsi="Arial" w:cs="Arial"/>
          <w:sz w:val="20"/>
          <w:szCs w:val="20"/>
        </w:rPr>
        <w:t xml:space="preserve">texts describing the UL duty cycle and P-Max conditions for defining the </w:t>
      </w:r>
      <w:r w:rsidR="0007759F" w:rsidRPr="003E7D17">
        <w:rPr>
          <w:rFonts w:ascii="Arial" w:hAnsi="Arial" w:cs="Arial"/>
          <w:sz w:val="20"/>
          <w:szCs w:val="20"/>
        </w:rPr>
        <w:t>ΔP</w:t>
      </w:r>
      <w:r w:rsidR="0007759F" w:rsidRPr="003E7D17">
        <w:rPr>
          <w:rFonts w:ascii="Arial" w:hAnsi="Arial" w:cs="Arial"/>
          <w:sz w:val="20"/>
          <w:szCs w:val="20"/>
          <w:vertAlign w:val="subscript"/>
        </w:rPr>
        <w:t>PowerClass</w:t>
      </w:r>
      <w:r w:rsidR="0007759F">
        <w:rPr>
          <w:rFonts w:ascii="Arial" w:hAnsi="Arial" w:cs="Arial"/>
          <w:sz w:val="20"/>
          <w:szCs w:val="20"/>
        </w:rPr>
        <w:t xml:space="preserve"> values.</w:t>
      </w:r>
    </w:p>
    <w:p w14:paraId="48EBB754" w14:textId="77777777" w:rsidR="00FF2216" w:rsidRDefault="00FF2216" w:rsidP="0073307B">
      <w:pPr>
        <w:jc w:val="both"/>
        <w:rPr>
          <w:rFonts w:ascii="Arial" w:hAnsi="Arial" w:cs="Arial"/>
          <w:sz w:val="20"/>
          <w:szCs w:val="20"/>
        </w:rPr>
      </w:pPr>
    </w:p>
    <w:tbl>
      <w:tblPr>
        <w:tblStyle w:val="TableGrid"/>
        <w:tblW w:w="9535" w:type="dxa"/>
        <w:jc w:val="center"/>
        <w:tblLook w:val="04A0" w:firstRow="1" w:lastRow="0" w:firstColumn="1" w:lastColumn="0" w:noHBand="0" w:noVBand="1"/>
      </w:tblPr>
      <w:tblGrid>
        <w:gridCol w:w="3418"/>
        <w:gridCol w:w="2247"/>
        <w:gridCol w:w="3870"/>
      </w:tblGrid>
      <w:tr w:rsidR="0007759F" w14:paraId="2DD441F2" w14:textId="77777777" w:rsidTr="00F775C9">
        <w:trPr>
          <w:trHeight w:val="288"/>
          <w:jc w:val="center"/>
        </w:trPr>
        <w:tc>
          <w:tcPr>
            <w:tcW w:w="9535" w:type="dxa"/>
            <w:gridSpan w:val="3"/>
            <w:tcBorders>
              <w:bottom w:val="single" w:sz="4" w:space="0" w:color="auto"/>
            </w:tcBorders>
            <w:vAlign w:val="center"/>
          </w:tcPr>
          <w:p w14:paraId="371EA608" w14:textId="779F77F1" w:rsidR="0007759F" w:rsidRPr="00AB1E1C" w:rsidRDefault="0007759F" w:rsidP="0007759F">
            <w:pPr>
              <w:jc w:val="center"/>
              <w:rPr>
                <w:rFonts w:ascii="Arial" w:hAnsi="Arial" w:cs="Arial"/>
                <w:b/>
                <w:bCs/>
                <w:sz w:val="20"/>
                <w:szCs w:val="20"/>
              </w:rPr>
            </w:pPr>
            <w:r w:rsidRPr="00AB1E1C">
              <w:rPr>
                <w:rFonts w:ascii="Arial" w:hAnsi="Arial" w:cs="Arial"/>
                <w:b/>
                <w:bCs/>
                <w:sz w:val="20"/>
                <w:szCs w:val="20"/>
              </w:rPr>
              <w:t>TS 38.101-1</w:t>
            </w:r>
          </w:p>
        </w:tc>
      </w:tr>
      <w:tr w:rsidR="004174B9" w14:paraId="089EC693" w14:textId="77777777" w:rsidTr="00F775C9">
        <w:trPr>
          <w:trHeight w:val="288"/>
          <w:jc w:val="center"/>
        </w:trPr>
        <w:tc>
          <w:tcPr>
            <w:tcW w:w="3418" w:type="dxa"/>
            <w:shd w:val="clear" w:color="auto" w:fill="808080" w:themeFill="background1" w:themeFillShade="80"/>
            <w:vAlign w:val="center"/>
          </w:tcPr>
          <w:p w14:paraId="42F2ADDE" w14:textId="41C0D25B" w:rsidR="004174B9" w:rsidRPr="00AB1E1C" w:rsidRDefault="004174B9" w:rsidP="0073307B">
            <w:pPr>
              <w:jc w:val="both"/>
              <w:rPr>
                <w:rFonts w:ascii="Arial" w:hAnsi="Arial" w:cs="Arial"/>
                <w:color w:val="FFFFFF" w:themeColor="background1"/>
                <w:sz w:val="20"/>
                <w:szCs w:val="20"/>
              </w:rPr>
            </w:pPr>
            <w:r w:rsidRPr="00AB1E1C">
              <w:rPr>
                <w:rFonts w:ascii="Arial" w:hAnsi="Arial" w:cs="Arial"/>
                <w:color w:val="FFFFFF" w:themeColor="background1"/>
                <w:sz w:val="20"/>
                <w:szCs w:val="20"/>
              </w:rPr>
              <w:t>Feature</w:t>
            </w:r>
          </w:p>
        </w:tc>
        <w:tc>
          <w:tcPr>
            <w:tcW w:w="2247" w:type="dxa"/>
            <w:shd w:val="clear" w:color="auto" w:fill="808080" w:themeFill="background1" w:themeFillShade="80"/>
            <w:vAlign w:val="center"/>
          </w:tcPr>
          <w:p w14:paraId="25A6CF6E" w14:textId="1DC05186" w:rsidR="004174B9" w:rsidRPr="00AB1E1C" w:rsidRDefault="004174B9" w:rsidP="004174B9">
            <w:pPr>
              <w:rPr>
                <w:rFonts w:ascii="Arial" w:hAnsi="Arial" w:cs="Arial"/>
                <w:color w:val="FFFFFF" w:themeColor="background1"/>
                <w:sz w:val="20"/>
                <w:szCs w:val="20"/>
              </w:rPr>
            </w:pPr>
            <w:r w:rsidRPr="00AB1E1C">
              <w:rPr>
                <w:rFonts w:ascii="Arial" w:hAnsi="Arial" w:cs="Arial"/>
                <w:color w:val="FFFFFF" w:themeColor="background1"/>
                <w:sz w:val="20"/>
                <w:szCs w:val="20"/>
              </w:rPr>
              <w:t>Impacted sub-clauses</w:t>
            </w:r>
          </w:p>
        </w:tc>
        <w:tc>
          <w:tcPr>
            <w:tcW w:w="3870" w:type="dxa"/>
            <w:shd w:val="clear" w:color="auto" w:fill="808080" w:themeFill="background1" w:themeFillShade="80"/>
            <w:vAlign w:val="center"/>
          </w:tcPr>
          <w:p w14:paraId="1DF98638" w14:textId="07AA4F9C" w:rsidR="004174B9" w:rsidRPr="00AB1E1C" w:rsidRDefault="004174B9" w:rsidP="004174B9">
            <w:pPr>
              <w:rPr>
                <w:rFonts w:ascii="Arial" w:hAnsi="Arial" w:cs="Arial"/>
                <w:color w:val="FFFFFF" w:themeColor="background1"/>
                <w:sz w:val="20"/>
                <w:szCs w:val="20"/>
              </w:rPr>
            </w:pPr>
            <w:r w:rsidRPr="00AB1E1C">
              <w:rPr>
                <w:rFonts w:ascii="Arial" w:hAnsi="Arial" w:cs="Arial"/>
                <w:color w:val="FFFFFF" w:themeColor="background1"/>
                <w:sz w:val="20"/>
                <w:szCs w:val="20"/>
              </w:rPr>
              <w:t>Proposed changes</w:t>
            </w:r>
          </w:p>
        </w:tc>
      </w:tr>
      <w:tr w:rsidR="0007759F" w14:paraId="2113B6D6" w14:textId="77777777" w:rsidTr="00F775C9">
        <w:trPr>
          <w:trHeight w:val="288"/>
          <w:jc w:val="center"/>
        </w:trPr>
        <w:tc>
          <w:tcPr>
            <w:tcW w:w="3418" w:type="dxa"/>
            <w:vAlign w:val="center"/>
          </w:tcPr>
          <w:p w14:paraId="4E3499AB" w14:textId="590A001B" w:rsidR="0007759F" w:rsidRDefault="0007759F" w:rsidP="0073307B">
            <w:pPr>
              <w:jc w:val="both"/>
              <w:rPr>
                <w:rFonts w:ascii="Arial" w:hAnsi="Arial" w:cs="Arial"/>
                <w:sz w:val="20"/>
                <w:szCs w:val="20"/>
              </w:rPr>
            </w:pPr>
            <w:r>
              <w:rPr>
                <w:rFonts w:ascii="Arial" w:hAnsi="Arial" w:cs="Arial"/>
                <w:sz w:val="20"/>
                <w:szCs w:val="20"/>
              </w:rPr>
              <w:t>Single carrier</w:t>
            </w:r>
          </w:p>
        </w:tc>
        <w:tc>
          <w:tcPr>
            <w:tcW w:w="2247" w:type="dxa"/>
            <w:vAlign w:val="center"/>
          </w:tcPr>
          <w:p w14:paraId="52F80BAA" w14:textId="32E67FA6" w:rsidR="0007759F" w:rsidRDefault="004174B9" w:rsidP="0073307B">
            <w:pPr>
              <w:jc w:val="both"/>
              <w:rPr>
                <w:rFonts w:ascii="Arial" w:hAnsi="Arial" w:cs="Arial"/>
                <w:sz w:val="20"/>
                <w:szCs w:val="20"/>
              </w:rPr>
            </w:pPr>
            <w:r>
              <w:rPr>
                <w:rFonts w:ascii="Arial" w:hAnsi="Arial" w:cs="Arial"/>
                <w:sz w:val="20"/>
                <w:szCs w:val="20"/>
              </w:rPr>
              <w:t>6.2.1</w:t>
            </w:r>
          </w:p>
        </w:tc>
        <w:tc>
          <w:tcPr>
            <w:tcW w:w="3870" w:type="dxa"/>
            <w:vAlign w:val="center"/>
          </w:tcPr>
          <w:p w14:paraId="10E44ABC" w14:textId="72E751E9" w:rsidR="0007759F" w:rsidRDefault="004174B9" w:rsidP="0073307B">
            <w:pPr>
              <w:jc w:val="both"/>
              <w:rPr>
                <w:rFonts w:ascii="Arial" w:hAnsi="Arial" w:cs="Arial"/>
                <w:sz w:val="20"/>
                <w:szCs w:val="20"/>
              </w:rPr>
            </w:pPr>
            <w:r>
              <w:rPr>
                <w:rFonts w:ascii="Arial" w:hAnsi="Arial" w:cs="Arial"/>
                <w:sz w:val="20"/>
                <w:szCs w:val="20"/>
              </w:rPr>
              <w:t>Remove text descriptions</w:t>
            </w:r>
          </w:p>
        </w:tc>
      </w:tr>
      <w:tr w:rsidR="00AB1E1C" w14:paraId="7871579F" w14:textId="77777777" w:rsidTr="00F775C9">
        <w:trPr>
          <w:trHeight w:val="288"/>
          <w:jc w:val="center"/>
        </w:trPr>
        <w:tc>
          <w:tcPr>
            <w:tcW w:w="3418" w:type="dxa"/>
            <w:vMerge w:val="restart"/>
            <w:vAlign w:val="center"/>
          </w:tcPr>
          <w:p w14:paraId="0C59ED7D" w14:textId="4E42A185" w:rsidR="00AB1E1C" w:rsidRDefault="00AB1E1C" w:rsidP="0073307B">
            <w:pPr>
              <w:jc w:val="both"/>
              <w:rPr>
                <w:rFonts w:ascii="Arial" w:hAnsi="Arial" w:cs="Arial"/>
                <w:sz w:val="20"/>
                <w:szCs w:val="20"/>
              </w:rPr>
            </w:pPr>
            <w:r>
              <w:rPr>
                <w:rFonts w:ascii="Arial" w:hAnsi="Arial" w:cs="Arial"/>
                <w:sz w:val="20"/>
                <w:szCs w:val="20"/>
              </w:rPr>
              <w:t>Intra-band contiguous CA</w:t>
            </w:r>
          </w:p>
        </w:tc>
        <w:tc>
          <w:tcPr>
            <w:tcW w:w="2247" w:type="dxa"/>
            <w:vAlign w:val="center"/>
          </w:tcPr>
          <w:p w14:paraId="70F87B4C" w14:textId="5639F3F2" w:rsidR="00AB1E1C" w:rsidRDefault="00AB1E1C" w:rsidP="0073307B">
            <w:pPr>
              <w:jc w:val="both"/>
              <w:rPr>
                <w:rFonts w:ascii="Arial" w:hAnsi="Arial" w:cs="Arial"/>
                <w:sz w:val="20"/>
                <w:szCs w:val="20"/>
              </w:rPr>
            </w:pPr>
            <w:r>
              <w:rPr>
                <w:rFonts w:ascii="Arial" w:hAnsi="Arial" w:cs="Arial"/>
                <w:sz w:val="20"/>
                <w:szCs w:val="20"/>
              </w:rPr>
              <w:t>6.2A.1.1</w:t>
            </w:r>
          </w:p>
        </w:tc>
        <w:tc>
          <w:tcPr>
            <w:tcW w:w="3870" w:type="dxa"/>
            <w:vAlign w:val="center"/>
          </w:tcPr>
          <w:p w14:paraId="079EF6DE" w14:textId="6DD74CBA" w:rsidR="00AB1E1C" w:rsidRDefault="00AB1E1C" w:rsidP="0073307B">
            <w:pPr>
              <w:jc w:val="both"/>
              <w:rPr>
                <w:rFonts w:ascii="Arial" w:hAnsi="Arial" w:cs="Arial"/>
                <w:sz w:val="20"/>
                <w:szCs w:val="20"/>
              </w:rPr>
            </w:pPr>
            <w:r>
              <w:rPr>
                <w:rFonts w:ascii="Arial" w:hAnsi="Arial" w:cs="Arial"/>
                <w:sz w:val="20"/>
                <w:szCs w:val="20"/>
              </w:rPr>
              <w:t>Move text descriptions to 6.2A.4.1.1</w:t>
            </w:r>
          </w:p>
        </w:tc>
      </w:tr>
      <w:tr w:rsidR="00AB1E1C" w14:paraId="43A025FC" w14:textId="77777777" w:rsidTr="00F775C9">
        <w:trPr>
          <w:trHeight w:val="288"/>
          <w:jc w:val="center"/>
        </w:trPr>
        <w:tc>
          <w:tcPr>
            <w:tcW w:w="3418" w:type="dxa"/>
            <w:vMerge/>
            <w:vAlign w:val="center"/>
          </w:tcPr>
          <w:p w14:paraId="2F3B58B6" w14:textId="77777777" w:rsidR="00AB1E1C" w:rsidRDefault="00AB1E1C" w:rsidP="0073307B">
            <w:pPr>
              <w:jc w:val="both"/>
              <w:rPr>
                <w:rFonts w:ascii="Arial" w:hAnsi="Arial" w:cs="Arial"/>
                <w:sz w:val="20"/>
                <w:szCs w:val="20"/>
              </w:rPr>
            </w:pPr>
          </w:p>
        </w:tc>
        <w:tc>
          <w:tcPr>
            <w:tcW w:w="2247" w:type="dxa"/>
            <w:vAlign w:val="center"/>
          </w:tcPr>
          <w:p w14:paraId="12C711F7" w14:textId="5EB0F87C" w:rsidR="00AB1E1C" w:rsidRDefault="00AB1E1C" w:rsidP="0073307B">
            <w:pPr>
              <w:jc w:val="both"/>
              <w:rPr>
                <w:rFonts w:ascii="Arial" w:hAnsi="Arial" w:cs="Arial"/>
                <w:sz w:val="20"/>
                <w:szCs w:val="20"/>
              </w:rPr>
            </w:pPr>
            <w:r>
              <w:rPr>
                <w:rFonts w:ascii="Arial" w:hAnsi="Arial" w:cs="Arial"/>
                <w:sz w:val="20"/>
                <w:szCs w:val="20"/>
              </w:rPr>
              <w:t>6.2A.4.1.1</w:t>
            </w:r>
          </w:p>
        </w:tc>
        <w:tc>
          <w:tcPr>
            <w:tcW w:w="3870" w:type="dxa"/>
            <w:vAlign w:val="center"/>
          </w:tcPr>
          <w:p w14:paraId="7A08EE05" w14:textId="3B421382" w:rsidR="00AB1E1C" w:rsidRDefault="00AB1E1C" w:rsidP="0073307B">
            <w:pPr>
              <w:jc w:val="both"/>
              <w:rPr>
                <w:rFonts w:ascii="Arial" w:hAnsi="Arial" w:cs="Arial"/>
                <w:sz w:val="20"/>
                <w:szCs w:val="20"/>
              </w:rPr>
            </w:pPr>
            <w:r>
              <w:rPr>
                <w:rFonts w:ascii="Arial" w:hAnsi="Arial" w:cs="Arial"/>
                <w:sz w:val="20"/>
                <w:szCs w:val="20"/>
              </w:rPr>
              <w:t xml:space="preserve">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p>
        </w:tc>
      </w:tr>
      <w:tr w:rsidR="00AB1E1C" w14:paraId="5248C0D5" w14:textId="77777777" w:rsidTr="00F775C9">
        <w:trPr>
          <w:trHeight w:val="288"/>
          <w:jc w:val="center"/>
        </w:trPr>
        <w:tc>
          <w:tcPr>
            <w:tcW w:w="3418" w:type="dxa"/>
            <w:vMerge w:val="restart"/>
            <w:vAlign w:val="center"/>
          </w:tcPr>
          <w:p w14:paraId="0C5A741C" w14:textId="18B620E7" w:rsidR="00AB1E1C" w:rsidRDefault="00AB1E1C" w:rsidP="00DB205F">
            <w:pPr>
              <w:jc w:val="both"/>
              <w:rPr>
                <w:rFonts w:ascii="Arial" w:hAnsi="Arial" w:cs="Arial"/>
                <w:sz w:val="20"/>
                <w:szCs w:val="20"/>
              </w:rPr>
            </w:pPr>
            <w:r>
              <w:rPr>
                <w:rFonts w:ascii="Arial" w:hAnsi="Arial" w:cs="Arial"/>
                <w:sz w:val="20"/>
                <w:szCs w:val="20"/>
              </w:rPr>
              <w:t>Intra-band non-contiguous CA</w:t>
            </w:r>
          </w:p>
        </w:tc>
        <w:tc>
          <w:tcPr>
            <w:tcW w:w="2247" w:type="dxa"/>
            <w:vAlign w:val="center"/>
          </w:tcPr>
          <w:p w14:paraId="052507DA" w14:textId="36E048C6" w:rsidR="00AB1E1C" w:rsidRDefault="00AB1E1C" w:rsidP="00DB205F">
            <w:pPr>
              <w:jc w:val="both"/>
              <w:rPr>
                <w:rFonts w:ascii="Arial" w:hAnsi="Arial" w:cs="Arial"/>
                <w:sz w:val="20"/>
                <w:szCs w:val="20"/>
              </w:rPr>
            </w:pPr>
            <w:r>
              <w:rPr>
                <w:rFonts w:ascii="Arial" w:hAnsi="Arial" w:cs="Arial"/>
                <w:sz w:val="20"/>
                <w:szCs w:val="20"/>
              </w:rPr>
              <w:t>6.2A.1.2</w:t>
            </w:r>
          </w:p>
        </w:tc>
        <w:tc>
          <w:tcPr>
            <w:tcW w:w="3870" w:type="dxa"/>
            <w:vAlign w:val="center"/>
          </w:tcPr>
          <w:p w14:paraId="78AAFA14" w14:textId="72472DCF" w:rsidR="00AB1E1C" w:rsidRDefault="00AB1E1C" w:rsidP="00DB205F">
            <w:pPr>
              <w:jc w:val="both"/>
              <w:rPr>
                <w:rFonts w:ascii="Arial" w:hAnsi="Arial" w:cs="Arial"/>
                <w:sz w:val="20"/>
                <w:szCs w:val="20"/>
              </w:rPr>
            </w:pPr>
            <w:r>
              <w:rPr>
                <w:rFonts w:ascii="Arial" w:hAnsi="Arial" w:cs="Arial"/>
                <w:sz w:val="20"/>
                <w:szCs w:val="20"/>
              </w:rPr>
              <w:t>Move text descriptions to 6.2A.4.1.2</w:t>
            </w:r>
          </w:p>
        </w:tc>
      </w:tr>
      <w:tr w:rsidR="00AB1E1C" w14:paraId="6E03A563" w14:textId="77777777" w:rsidTr="00F775C9">
        <w:trPr>
          <w:trHeight w:val="288"/>
          <w:jc w:val="center"/>
        </w:trPr>
        <w:tc>
          <w:tcPr>
            <w:tcW w:w="3418" w:type="dxa"/>
            <w:vMerge/>
            <w:vAlign w:val="center"/>
          </w:tcPr>
          <w:p w14:paraId="05CA1FE1" w14:textId="77777777" w:rsidR="00AB1E1C" w:rsidRDefault="00AB1E1C" w:rsidP="00DB205F">
            <w:pPr>
              <w:jc w:val="both"/>
              <w:rPr>
                <w:rFonts w:ascii="Arial" w:hAnsi="Arial" w:cs="Arial"/>
                <w:sz w:val="20"/>
                <w:szCs w:val="20"/>
              </w:rPr>
            </w:pPr>
          </w:p>
        </w:tc>
        <w:tc>
          <w:tcPr>
            <w:tcW w:w="2247" w:type="dxa"/>
            <w:vAlign w:val="center"/>
          </w:tcPr>
          <w:p w14:paraId="3635B795" w14:textId="718E3081" w:rsidR="00AB1E1C" w:rsidRDefault="00AB1E1C" w:rsidP="00DB205F">
            <w:pPr>
              <w:jc w:val="both"/>
              <w:rPr>
                <w:rFonts w:ascii="Arial" w:hAnsi="Arial" w:cs="Arial"/>
                <w:sz w:val="20"/>
                <w:szCs w:val="20"/>
              </w:rPr>
            </w:pPr>
            <w:r>
              <w:rPr>
                <w:rFonts w:ascii="Arial" w:hAnsi="Arial" w:cs="Arial"/>
                <w:sz w:val="20"/>
                <w:szCs w:val="20"/>
              </w:rPr>
              <w:t>6.2A.4.1.2</w:t>
            </w:r>
          </w:p>
        </w:tc>
        <w:tc>
          <w:tcPr>
            <w:tcW w:w="3870" w:type="dxa"/>
            <w:vAlign w:val="center"/>
          </w:tcPr>
          <w:p w14:paraId="45D0957D" w14:textId="3CF79BBF" w:rsidR="00AB1E1C" w:rsidRDefault="00AB1E1C" w:rsidP="00DB205F">
            <w:pPr>
              <w:jc w:val="both"/>
              <w:rPr>
                <w:rFonts w:ascii="Arial" w:hAnsi="Arial" w:cs="Arial"/>
                <w:sz w:val="20"/>
                <w:szCs w:val="20"/>
              </w:rPr>
            </w:pPr>
            <w:r>
              <w:rPr>
                <w:rFonts w:ascii="Arial" w:hAnsi="Arial" w:cs="Arial"/>
                <w:sz w:val="20"/>
                <w:szCs w:val="20"/>
              </w:rPr>
              <w:t xml:space="preserve">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p>
        </w:tc>
      </w:tr>
      <w:tr w:rsidR="00AB1E1C" w14:paraId="7C5BB5C1" w14:textId="77777777" w:rsidTr="00F775C9">
        <w:trPr>
          <w:trHeight w:val="288"/>
          <w:jc w:val="center"/>
        </w:trPr>
        <w:tc>
          <w:tcPr>
            <w:tcW w:w="3418" w:type="dxa"/>
            <w:vMerge w:val="restart"/>
            <w:vAlign w:val="center"/>
          </w:tcPr>
          <w:p w14:paraId="176F2523" w14:textId="2266F727" w:rsidR="00AB1E1C" w:rsidRDefault="00AB1E1C" w:rsidP="00DB205F">
            <w:pPr>
              <w:jc w:val="both"/>
              <w:rPr>
                <w:rFonts w:ascii="Arial" w:hAnsi="Arial" w:cs="Arial"/>
                <w:sz w:val="20"/>
                <w:szCs w:val="20"/>
              </w:rPr>
            </w:pPr>
            <w:r>
              <w:rPr>
                <w:rFonts w:ascii="Arial" w:hAnsi="Arial" w:cs="Arial"/>
                <w:sz w:val="20"/>
                <w:szCs w:val="20"/>
              </w:rPr>
              <w:t>Inter-band CA</w:t>
            </w:r>
          </w:p>
        </w:tc>
        <w:tc>
          <w:tcPr>
            <w:tcW w:w="2247" w:type="dxa"/>
            <w:vAlign w:val="center"/>
          </w:tcPr>
          <w:p w14:paraId="1DF06046" w14:textId="19B6E83F" w:rsidR="00AB1E1C" w:rsidRDefault="00AB1E1C" w:rsidP="00DB205F">
            <w:pPr>
              <w:jc w:val="both"/>
              <w:rPr>
                <w:rFonts w:ascii="Arial" w:hAnsi="Arial" w:cs="Arial"/>
                <w:sz w:val="20"/>
                <w:szCs w:val="20"/>
              </w:rPr>
            </w:pPr>
            <w:r>
              <w:rPr>
                <w:rFonts w:ascii="Arial" w:hAnsi="Arial" w:cs="Arial"/>
                <w:sz w:val="20"/>
                <w:szCs w:val="20"/>
              </w:rPr>
              <w:t>6.2A.1.3</w:t>
            </w:r>
          </w:p>
        </w:tc>
        <w:tc>
          <w:tcPr>
            <w:tcW w:w="3870" w:type="dxa"/>
            <w:vAlign w:val="center"/>
          </w:tcPr>
          <w:p w14:paraId="29AA1105" w14:textId="1CFB8236" w:rsidR="00AB1E1C" w:rsidRDefault="00AB1E1C" w:rsidP="00DB205F">
            <w:pPr>
              <w:jc w:val="both"/>
              <w:rPr>
                <w:rFonts w:ascii="Arial" w:hAnsi="Arial" w:cs="Arial"/>
                <w:sz w:val="20"/>
                <w:szCs w:val="20"/>
              </w:rPr>
            </w:pPr>
            <w:r>
              <w:rPr>
                <w:rFonts w:ascii="Arial" w:hAnsi="Arial" w:cs="Arial"/>
                <w:sz w:val="20"/>
                <w:szCs w:val="20"/>
              </w:rPr>
              <w:t>Move text descriptions to 6.2A.4.1.3</w:t>
            </w:r>
          </w:p>
        </w:tc>
      </w:tr>
      <w:tr w:rsidR="00AB1E1C" w14:paraId="6BF9EBC6" w14:textId="77777777" w:rsidTr="00F775C9">
        <w:trPr>
          <w:trHeight w:val="288"/>
          <w:jc w:val="center"/>
        </w:trPr>
        <w:tc>
          <w:tcPr>
            <w:tcW w:w="3418" w:type="dxa"/>
            <w:vMerge/>
            <w:vAlign w:val="center"/>
          </w:tcPr>
          <w:p w14:paraId="319C886F" w14:textId="77777777" w:rsidR="00AB1E1C" w:rsidRDefault="00AB1E1C" w:rsidP="00DB205F">
            <w:pPr>
              <w:jc w:val="both"/>
              <w:rPr>
                <w:rFonts w:ascii="Arial" w:hAnsi="Arial" w:cs="Arial"/>
                <w:sz w:val="20"/>
                <w:szCs w:val="20"/>
              </w:rPr>
            </w:pPr>
          </w:p>
        </w:tc>
        <w:tc>
          <w:tcPr>
            <w:tcW w:w="2247" w:type="dxa"/>
            <w:vAlign w:val="center"/>
          </w:tcPr>
          <w:p w14:paraId="5D2ACE48" w14:textId="0C8A6729" w:rsidR="00AB1E1C" w:rsidRDefault="00AB1E1C" w:rsidP="00DB205F">
            <w:pPr>
              <w:jc w:val="both"/>
              <w:rPr>
                <w:rFonts w:ascii="Arial" w:hAnsi="Arial" w:cs="Arial"/>
                <w:sz w:val="20"/>
                <w:szCs w:val="20"/>
              </w:rPr>
            </w:pPr>
            <w:r>
              <w:rPr>
                <w:rFonts w:ascii="Arial" w:hAnsi="Arial" w:cs="Arial"/>
                <w:sz w:val="20"/>
                <w:szCs w:val="20"/>
              </w:rPr>
              <w:t>6.2A.4.1.3</w:t>
            </w:r>
          </w:p>
        </w:tc>
        <w:tc>
          <w:tcPr>
            <w:tcW w:w="3870" w:type="dxa"/>
            <w:vAlign w:val="center"/>
          </w:tcPr>
          <w:p w14:paraId="4E3896B1" w14:textId="621B0059" w:rsidR="00AB1E1C" w:rsidRDefault="00AB1E1C" w:rsidP="00DB205F">
            <w:pPr>
              <w:jc w:val="both"/>
              <w:rPr>
                <w:rFonts w:ascii="Arial" w:hAnsi="Arial" w:cs="Arial"/>
                <w:sz w:val="20"/>
                <w:szCs w:val="20"/>
              </w:rPr>
            </w:pPr>
            <w:r>
              <w:rPr>
                <w:rFonts w:ascii="Arial" w:hAnsi="Arial" w:cs="Arial"/>
                <w:sz w:val="20"/>
                <w:szCs w:val="20"/>
              </w:rPr>
              <w:t xml:space="preserve">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p>
        </w:tc>
      </w:tr>
      <w:tr w:rsidR="00DB205F" w14:paraId="497E182B" w14:textId="77777777" w:rsidTr="00F775C9">
        <w:trPr>
          <w:trHeight w:val="288"/>
          <w:jc w:val="center"/>
        </w:trPr>
        <w:tc>
          <w:tcPr>
            <w:tcW w:w="3418" w:type="dxa"/>
            <w:vAlign w:val="center"/>
          </w:tcPr>
          <w:p w14:paraId="25ACFAC0" w14:textId="747ECB17" w:rsidR="00DB205F" w:rsidRDefault="0055424C" w:rsidP="00DB205F">
            <w:pPr>
              <w:jc w:val="both"/>
              <w:rPr>
                <w:rFonts w:ascii="Arial" w:hAnsi="Arial" w:cs="Arial"/>
                <w:sz w:val="20"/>
                <w:szCs w:val="20"/>
              </w:rPr>
            </w:pPr>
            <w:r>
              <w:rPr>
                <w:rFonts w:ascii="Arial" w:hAnsi="Arial" w:cs="Arial"/>
                <w:sz w:val="20"/>
                <w:szCs w:val="20"/>
              </w:rPr>
              <w:t>SUL</w:t>
            </w:r>
          </w:p>
        </w:tc>
        <w:tc>
          <w:tcPr>
            <w:tcW w:w="2247" w:type="dxa"/>
            <w:vAlign w:val="center"/>
          </w:tcPr>
          <w:p w14:paraId="781C59D5" w14:textId="2550837E" w:rsidR="00DB205F" w:rsidRDefault="0055424C" w:rsidP="00DB205F">
            <w:pPr>
              <w:jc w:val="both"/>
              <w:rPr>
                <w:rFonts w:ascii="Arial" w:hAnsi="Arial" w:cs="Arial"/>
                <w:sz w:val="20"/>
                <w:szCs w:val="20"/>
              </w:rPr>
            </w:pPr>
            <w:r>
              <w:rPr>
                <w:rFonts w:ascii="Arial" w:hAnsi="Arial" w:cs="Arial"/>
                <w:sz w:val="20"/>
                <w:szCs w:val="20"/>
              </w:rPr>
              <w:t>6.2C.1</w:t>
            </w:r>
          </w:p>
        </w:tc>
        <w:tc>
          <w:tcPr>
            <w:tcW w:w="3870" w:type="dxa"/>
            <w:vAlign w:val="center"/>
          </w:tcPr>
          <w:p w14:paraId="72AF4885" w14:textId="1AC2231E" w:rsidR="00DB205F" w:rsidRDefault="0055424C" w:rsidP="00DB205F">
            <w:pPr>
              <w:jc w:val="both"/>
              <w:rPr>
                <w:rFonts w:ascii="Arial" w:hAnsi="Arial" w:cs="Arial"/>
                <w:sz w:val="20"/>
                <w:szCs w:val="20"/>
              </w:rPr>
            </w:pPr>
            <w:r>
              <w:rPr>
                <w:rFonts w:ascii="Arial" w:hAnsi="Arial" w:cs="Arial"/>
                <w:sz w:val="20"/>
                <w:szCs w:val="20"/>
              </w:rPr>
              <w:t>Remove text descriptions</w:t>
            </w:r>
          </w:p>
        </w:tc>
      </w:tr>
      <w:tr w:rsidR="00AB1E1C" w14:paraId="61BA20B7" w14:textId="77777777" w:rsidTr="00F775C9">
        <w:trPr>
          <w:trHeight w:val="288"/>
          <w:jc w:val="center"/>
        </w:trPr>
        <w:tc>
          <w:tcPr>
            <w:tcW w:w="3418" w:type="dxa"/>
            <w:vMerge w:val="restart"/>
            <w:vAlign w:val="center"/>
          </w:tcPr>
          <w:p w14:paraId="7A1AD6D8" w14:textId="768BCDA9" w:rsidR="00AB1E1C" w:rsidRDefault="00AB1E1C" w:rsidP="00DB205F">
            <w:pPr>
              <w:jc w:val="both"/>
              <w:rPr>
                <w:rFonts w:ascii="Arial" w:hAnsi="Arial" w:cs="Arial"/>
                <w:sz w:val="20"/>
                <w:szCs w:val="20"/>
              </w:rPr>
            </w:pPr>
            <w:r>
              <w:rPr>
                <w:rFonts w:ascii="Arial" w:hAnsi="Arial" w:cs="Arial"/>
                <w:sz w:val="20"/>
                <w:szCs w:val="20"/>
              </w:rPr>
              <w:t>I</w:t>
            </w:r>
            <w:r w:rsidRPr="00BF0003">
              <w:rPr>
                <w:rFonts w:ascii="Arial" w:hAnsi="Arial" w:cs="Arial"/>
                <w:sz w:val="20"/>
                <w:szCs w:val="20"/>
              </w:rPr>
              <w:t>nter-band UL CA with UL MIMO</w:t>
            </w:r>
          </w:p>
        </w:tc>
        <w:tc>
          <w:tcPr>
            <w:tcW w:w="2247" w:type="dxa"/>
            <w:vAlign w:val="center"/>
          </w:tcPr>
          <w:p w14:paraId="72B11267" w14:textId="669C6BC9" w:rsidR="00AB1E1C" w:rsidRDefault="00AB1E1C" w:rsidP="00DB205F">
            <w:pPr>
              <w:jc w:val="both"/>
              <w:rPr>
                <w:rFonts w:ascii="Arial" w:hAnsi="Arial" w:cs="Arial"/>
                <w:sz w:val="20"/>
                <w:szCs w:val="20"/>
              </w:rPr>
            </w:pPr>
            <w:r w:rsidRPr="00BF0003">
              <w:rPr>
                <w:rFonts w:ascii="Arial" w:hAnsi="Arial" w:cs="Arial"/>
                <w:sz w:val="20"/>
                <w:szCs w:val="20"/>
              </w:rPr>
              <w:t>6.2H.3.1</w:t>
            </w:r>
          </w:p>
        </w:tc>
        <w:tc>
          <w:tcPr>
            <w:tcW w:w="3870" w:type="dxa"/>
            <w:vAlign w:val="center"/>
          </w:tcPr>
          <w:p w14:paraId="0E1BF607" w14:textId="5C6400E1" w:rsidR="00AB1E1C" w:rsidRDefault="00AB1E1C" w:rsidP="00DB205F">
            <w:pPr>
              <w:jc w:val="both"/>
              <w:rPr>
                <w:rFonts w:ascii="Arial" w:hAnsi="Arial" w:cs="Arial"/>
                <w:sz w:val="20"/>
                <w:szCs w:val="20"/>
              </w:rPr>
            </w:pPr>
            <w:r>
              <w:rPr>
                <w:rFonts w:ascii="Arial" w:hAnsi="Arial" w:cs="Arial"/>
                <w:sz w:val="20"/>
                <w:szCs w:val="20"/>
              </w:rPr>
              <w:t>Move text descriptions to 6.2H.3.4</w:t>
            </w:r>
          </w:p>
        </w:tc>
      </w:tr>
      <w:tr w:rsidR="00AB1E1C" w14:paraId="43F2C60D" w14:textId="77777777" w:rsidTr="00F775C9">
        <w:trPr>
          <w:trHeight w:val="288"/>
          <w:jc w:val="center"/>
        </w:trPr>
        <w:tc>
          <w:tcPr>
            <w:tcW w:w="3418" w:type="dxa"/>
            <w:vMerge/>
            <w:vAlign w:val="center"/>
          </w:tcPr>
          <w:p w14:paraId="74496A5A" w14:textId="77777777" w:rsidR="00AB1E1C" w:rsidRDefault="00AB1E1C" w:rsidP="00DB205F">
            <w:pPr>
              <w:jc w:val="both"/>
              <w:rPr>
                <w:rFonts w:ascii="Arial" w:hAnsi="Arial" w:cs="Arial"/>
                <w:sz w:val="20"/>
                <w:szCs w:val="20"/>
              </w:rPr>
            </w:pPr>
          </w:p>
        </w:tc>
        <w:tc>
          <w:tcPr>
            <w:tcW w:w="2247" w:type="dxa"/>
            <w:vAlign w:val="center"/>
          </w:tcPr>
          <w:p w14:paraId="3F820125" w14:textId="0480C18A" w:rsidR="00AB1E1C" w:rsidRPr="00BF0003" w:rsidRDefault="00AB1E1C" w:rsidP="00DB205F">
            <w:pPr>
              <w:jc w:val="both"/>
              <w:rPr>
                <w:rFonts w:ascii="Arial" w:hAnsi="Arial" w:cs="Arial"/>
                <w:sz w:val="20"/>
                <w:szCs w:val="20"/>
              </w:rPr>
            </w:pPr>
            <w:r w:rsidRPr="00BF0003">
              <w:rPr>
                <w:rFonts w:ascii="Arial" w:hAnsi="Arial" w:cs="Arial"/>
                <w:sz w:val="20"/>
                <w:szCs w:val="20"/>
              </w:rPr>
              <w:t>6.2H.3.</w:t>
            </w:r>
            <w:r>
              <w:rPr>
                <w:rFonts w:ascii="Arial" w:hAnsi="Arial" w:cs="Arial"/>
                <w:sz w:val="20"/>
                <w:szCs w:val="20"/>
              </w:rPr>
              <w:t>4</w:t>
            </w:r>
          </w:p>
        </w:tc>
        <w:tc>
          <w:tcPr>
            <w:tcW w:w="3870" w:type="dxa"/>
            <w:vAlign w:val="center"/>
          </w:tcPr>
          <w:p w14:paraId="7972CB6B" w14:textId="43BDA1C4" w:rsidR="00AB1E1C" w:rsidRPr="00BF0003" w:rsidRDefault="00AB1E1C" w:rsidP="00DB205F">
            <w:pPr>
              <w:jc w:val="both"/>
              <w:rPr>
                <w:rFonts w:ascii="Arial" w:hAnsi="Arial" w:cs="Arial"/>
                <w:sz w:val="20"/>
                <w:szCs w:val="20"/>
              </w:rPr>
            </w:pPr>
            <w:r>
              <w:rPr>
                <w:rFonts w:ascii="Arial" w:hAnsi="Arial" w:cs="Arial"/>
                <w:sz w:val="20"/>
                <w:szCs w:val="20"/>
              </w:rPr>
              <w:t xml:space="preserve">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r>
              <w:rPr>
                <w:rFonts w:ascii="Arial" w:hAnsi="Arial" w:cs="Arial"/>
                <w:sz w:val="20"/>
                <w:szCs w:val="20"/>
              </w:rPr>
              <w:t xml:space="preserve"> </w:t>
            </w:r>
          </w:p>
        </w:tc>
      </w:tr>
      <w:tr w:rsidR="00AB1E1C" w14:paraId="4ECD8B9F" w14:textId="77777777" w:rsidTr="00F775C9">
        <w:trPr>
          <w:trHeight w:val="288"/>
          <w:jc w:val="center"/>
        </w:trPr>
        <w:tc>
          <w:tcPr>
            <w:tcW w:w="3418" w:type="dxa"/>
            <w:vMerge w:val="restart"/>
            <w:vAlign w:val="center"/>
          </w:tcPr>
          <w:p w14:paraId="489A1D97" w14:textId="0FDFFE73" w:rsidR="00AB1E1C" w:rsidRDefault="00AB1E1C" w:rsidP="00AB1E1C">
            <w:pPr>
              <w:jc w:val="both"/>
              <w:rPr>
                <w:rFonts w:ascii="Arial" w:hAnsi="Arial" w:cs="Arial"/>
                <w:sz w:val="20"/>
                <w:szCs w:val="20"/>
              </w:rPr>
            </w:pPr>
            <w:r>
              <w:rPr>
                <w:rFonts w:ascii="Arial" w:hAnsi="Arial" w:cs="Arial"/>
                <w:sz w:val="20"/>
                <w:szCs w:val="20"/>
              </w:rPr>
              <w:t>I</w:t>
            </w:r>
            <w:r w:rsidRPr="00BF0003">
              <w:rPr>
                <w:rFonts w:ascii="Arial" w:hAnsi="Arial" w:cs="Arial"/>
                <w:sz w:val="20"/>
                <w:szCs w:val="20"/>
              </w:rPr>
              <w:t xml:space="preserve">nter-band UL CA with </w:t>
            </w:r>
            <w:r>
              <w:rPr>
                <w:rFonts w:ascii="Arial" w:hAnsi="Arial" w:cs="Arial"/>
                <w:sz w:val="20"/>
                <w:szCs w:val="20"/>
              </w:rPr>
              <w:t>Tx</w:t>
            </w:r>
            <w:r w:rsidRPr="00BF0003">
              <w:rPr>
                <w:rFonts w:ascii="Arial" w:hAnsi="Arial" w:cs="Arial"/>
                <w:sz w:val="20"/>
                <w:szCs w:val="20"/>
              </w:rPr>
              <w:t xml:space="preserve"> </w:t>
            </w:r>
            <w:r>
              <w:rPr>
                <w:rFonts w:ascii="Arial" w:hAnsi="Arial" w:cs="Arial"/>
                <w:sz w:val="20"/>
                <w:szCs w:val="20"/>
              </w:rPr>
              <w:t>diversity</w:t>
            </w:r>
          </w:p>
        </w:tc>
        <w:tc>
          <w:tcPr>
            <w:tcW w:w="2247" w:type="dxa"/>
            <w:vAlign w:val="center"/>
          </w:tcPr>
          <w:p w14:paraId="5B6DFA41" w14:textId="58C92CBF" w:rsidR="00AB1E1C" w:rsidRPr="00BF0003" w:rsidRDefault="00AB1E1C" w:rsidP="00AB1E1C">
            <w:pPr>
              <w:jc w:val="both"/>
              <w:rPr>
                <w:rFonts w:ascii="Arial" w:hAnsi="Arial" w:cs="Arial"/>
                <w:sz w:val="20"/>
                <w:szCs w:val="20"/>
              </w:rPr>
            </w:pPr>
            <w:r w:rsidRPr="00BF0003">
              <w:rPr>
                <w:rFonts w:ascii="Arial" w:hAnsi="Arial" w:cs="Arial"/>
                <w:sz w:val="20"/>
                <w:szCs w:val="20"/>
              </w:rPr>
              <w:t>6.2</w:t>
            </w:r>
            <w:r>
              <w:rPr>
                <w:rFonts w:ascii="Arial" w:hAnsi="Arial" w:cs="Arial"/>
                <w:sz w:val="20"/>
                <w:szCs w:val="20"/>
              </w:rPr>
              <w:t>L</w:t>
            </w:r>
            <w:r w:rsidRPr="00BF0003">
              <w:rPr>
                <w:rFonts w:ascii="Arial" w:hAnsi="Arial" w:cs="Arial"/>
                <w:sz w:val="20"/>
                <w:szCs w:val="20"/>
              </w:rPr>
              <w:t>.3.1</w:t>
            </w:r>
          </w:p>
        </w:tc>
        <w:tc>
          <w:tcPr>
            <w:tcW w:w="3870" w:type="dxa"/>
            <w:vAlign w:val="center"/>
          </w:tcPr>
          <w:p w14:paraId="25267119" w14:textId="666ADE63" w:rsidR="00AB1E1C" w:rsidRDefault="00AB1E1C" w:rsidP="00AB1E1C">
            <w:pPr>
              <w:jc w:val="both"/>
              <w:rPr>
                <w:rFonts w:ascii="Arial" w:hAnsi="Arial" w:cs="Arial"/>
                <w:sz w:val="20"/>
                <w:szCs w:val="20"/>
              </w:rPr>
            </w:pPr>
            <w:r>
              <w:rPr>
                <w:rFonts w:ascii="Arial" w:hAnsi="Arial" w:cs="Arial"/>
                <w:sz w:val="20"/>
                <w:szCs w:val="20"/>
              </w:rPr>
              <w:t>Move text descriptions to 6.2L.3.4</w:t>
            </w:r>
          </w:p>
        </w:tc>
      </w:tr>
      <w:tr w:rsidR="00AB1E1C" w14:paraId="2D9DA4FB" w14:textId="77777777" w:rsidTr="00F775C9">
        <w:trPr>
          <w:trHeight w:val="288"/>
          <w:jc w:val="center"/>
        </w:trPr>
        <w:tc>
          <w:tcPr>
            <w:tcW w:w="3418" w:type="dxa"/>
            <w:vMerge/>
            <w:vAlign w:val="center"/>
          </w:tcPr>
          <w:p w14:paraId="478260E7" w14:textId="77777777" w:rsidR="00AB1E1C" w:rsidRDefault="00AB1E1C" w:rsidP="00AB1E1C">
            <w:pPr>
              <w:jc w:val="both"/>
              <w:rPr>
                <w:rFonts w:ascii="Arial" w:hAnsi="Arial" w:cs="Arial"/>
                <w:sz w:val="20"/>
                <w:szCs w:val="20"/>
              </w:rPr>
            </w:pPr>
          </w:p>
        </w:tc>
        <w:tc>
          <w:tcPr>
            <w:tcW w:w="2247" w:type="dxa"/>
            <w:vAlign w:val="center"/>
          </w:tcPr>
          <w:p w14:paraId="6FCC6923" w14:textId="33E1D456" w:rsidR="00AB1E1C" w:rsidRPr="00BF0003" w:rsidRDefault="00AB1E1C" w:rsidP="00AB1E1C">
            <w:pPr>
              <w:jc w:val="both"/>
              <w:rPr>
                <w:rFonts w:ascii="Arial" w:hAnsi="Arial" w:cs="Arial"/>
                <w:sz w:val="20"/>
                <w:szCs w:val="20"/>
              </w:rPr>
            </w:pPr>
            <w:r w:rsidRPr="00BF0003">
              <w:rPr>
                <w:rFonts w:ascii="Arial" w:hAnsi="Arial" w:cs="Arial"/>
                <w:sz w:val="20"/>
                <w:szCs w:val="20"/>
              </w:rPr>
              <w:t>6.2</w:t>
            </w:r>
            <w:r>
              <w:rPr>
                <w:rFonts w:ascii="Arial" w:hAnsi="Arial" w:cs="Arial"/>
                <w:sz w:val="20"/>
                <w:szCs w:val="20"/>
              </w:rPr>
              <w:t>L</w:t>
            </w:r>
            <w:r w:rsidRPr="00BF0003">
              <w:rPr>
                <w:rFonts w:ascii="Arial" w:hAnsi="Arial" w:cs="Arial"/>
                <w:sz w:val="20"/>
                <w:szCs w:val="20"/>
              </w:rPr>
              <w:t>.3.</w:t>
            </w:r>
            <w:r>
              <w:rPr>
                <w:rFonts w:ascii="Arial" w:hAnsi="Arial" w:cs="Arial"/>
                <w:sz w:val="20"/>
                <w:szCs w:val="20"/>
              </w:rPr>
              <w:t>4</w:t>
            </w:r>
          </w:p>
        </w:tc>
        <w:tc>
          <w:tcPr>
            <w:tcW w:w="3870" w:type="dxa"/>
            <w:vAlign w:val="center"/>
          </w:tcPr>
          <w:p w14:paraId="0FEA6126" w14:textId="1529C0CC" w:rsidR="00AB1E1C" w:rsidRDefault="00AB1E1C" w:rsidP="00AB1E1C">
            <w:pPr>
              <w:jc w:val="both"/>
              <w:rPr>
                <w:rFonts w:ascii="Arial" w:hAnsi="Arial" w:cs="Arial"/>
                <w:sz w:val="20"/>
                <w:szCs w:val="20"/>
              </w:rPr>
            </w:pPr>
            <w:r>
              <w:rPr>
                <w:rFonts w:ascii="Arial" w:hAnsi="Arial" w:cs="Arial"/>
                <w:sz w:val="20"/>
                <w:szCs w:val="20"/>
              </w:rPr>
              <w:t xml:space="preserve">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p>
        </w:tc>
      </w:tr>
      <w:tr w:rsidR="00AB1E1C" w14:paraId="07E791D8" w14:textId="77777777" w:rsidTr="00F775C9">
        <w:trPr>
          <w:trHeight w:val="288"/>
          <w:jc w:val="center"/>
        </w:trPr>
        <w:tc>
          <w:tcPr>
            <w:tcW w:w="9535" w:type="dxa"/>
            <w:gridSpan w:val="3"/>
            <w:vAlign w:val="center"/>
          </w:tcPr>
          <w:p w14:paraId="035C52F7" w14:textId="51D6273A" w:rsidR="00AB1E1C" w:rsidRDefault="00AB1E1C" w:rsidP="00AB1E1C">
            <w:pPr>
              <w:jc w:val="center"/>
              <w:rPr>
                <w:rFonts w:ascii="Arial" w:hAnsi="Arial" w:cs="Arial"/>
                <w:sz w:val="20"/>
                <w:szCs w:val="20"/>
              </w:rPr>
            </w:pPr>
            <w:r w:rsidRPr="00AB1E1C">
              <w:rPr>
                <w:rFonts w:ascii="Arial" w:hAnsi="Arial" w:cs="Arial"/>
                <w:b/>
                <w:bCs/>
                <w:sz w:val="20"/>
                <w:szCs w:val="20"/>
              </w:rPr>
              <w:t>TS 38.101-</w:t>
            </w:r>
            <w:r>
              <w:rPr>
                <w:rFonts w:ascii="Arial" w:hAnsi="Arial" w:cs="Arial"/>
                <w:b/>
                <w:bCs/>
                <w:sz w:val="20"/>
                <w:szCs w:val="20"/>
              </w:rPr>
              <w:t>3</w:t>
            </w:r>
          </w:p>
        </w:tc>
      </w:tr>
      <w:tr w:rsidR="00B666FB" w:rsidRPr="00AB1E1C" w14:paraId="6DD02F0D" w14:textId="77777777" w:rsidTr="00F775C9">
        <w:trPr>
          <w:trHeight w:val="288"/>
          <w:jc w:val="center"/>
        </w:trPr>
        <w:tc>
          <w:tcPr>
            <w:tcW w:w="3418" w:type="dxa"/>
            <w:shd w:val="clear" w:color="auto" w:fill="808080" w:themeFill="background1" w:themeFillShade="80"/>
            <w:vAlign w:val="center"/>
          </w:tcPr>
          <w:p w14:paraId="6CD57B94" w14:textId="77777777" w:rsidR="00B666FB" w:rsidRPr="00AB1E1C" w:rsidRDefault="00B666FB" w:rsidP="00380769">
            <w:pPr>
              <w:jc w:val="both"/>
              <w:rPr>
                <w:rFonts w:ascii="Arial" w:hAnsi="Arial" w:cs="Arial"/>
                <w:color w:val="FFFFFF" w:themeColor="background1"/>
                <w:sz w:val="20"/>
                <w:szCs w:val="20"/>
              </w:rPr>
            </w:pPr>
            <w:r w:rsidRPr="00AB1E1C">
              <w:rPr>
                <w:rFonts w:ascii="Arial" w:hAnsi="Arial" w:cs="Arial"/>
                <w:color w:val="FFFFFF" w:themeColor="background1"/>
                <w:sz w:val="20"/>
                <w:szCs w:val="20"/>
              </w:rPr>
              <w:t>Feature</w:t>
            </w:r>
          </w:p>
        </w:tc>
        <w:tc>
          <w:tcPr>
            <w:tcW w:w="2247" w:type="dxa"/>
            <w:shd w:val="clear" w:color="auto" w:fill="808080" w:themeFill="background1" w:themeFillShade="80"/>
            <w:vAlign w:val="center"/>
          </w:tcPr>
          <w:p w14:paraId="54F2C31E" w14:textId="77777777" w:rsidR="00B666FB" w:rsidRPr="00AB1E1C" w:rsidRDefault="00B666FB" w:rsidP="00380769">
            <w:pPr>
              <w:rPr>
                <w:rFonts w:ascii="Arial" w:hAnsi="Arial" w:cs="Arial"/>
                <w:color w:val="FFFFFF" w:themeColor="background1"/>
                <w:sz w:val="20"/>
                <w:szCs w:val="20"/>
              </w:rPr>
            </w:pPr>
            <w:r w:rsidRPr="00AB1E1C">
              <w:rPr>
                <w:rFonts w:ascii="Arial" w:hAnsi="Arial" w:cs="Arial"/>
                <w:color w:val="FFFFFF" w:themeColor="background1"/>
                <w:sz w:val="20"/>
                <w:szCs w:val="20"/>
              </w:rPr>
              <w:t>Impacted sub-clauses</w:t>
            </w:r>
          </w:p>
        </w:tc>
        <w:tc>
          <w:tcPr>
            <w:tcW w:w="3870" w:type="dxa"/>
            <w:shd w:val="clear" w:color="auto" w:fill="808080" w:themeFill="background1" w:themeFillShade="80"/>
            <w:vAlign w:val="center"/>
          </w:tcPr>
          <w:p w14:paraId="00343489" w14:textId="77777777" w:rsidR="00B666FB" w:rsidRPr="00AB1E1C" w:rsidRDefault="00B666FB" w:rsidP="00380769">
            <w:pPr>
              <w:rPr>
                <w:rFonts w:ascii="Arial" w:hAnsi="Arial" w:cs="Arial"/>
                <w:color w:val="FFFFFF" w:themeColor="background1"/>
                <w:sz w:val="20"/>
                <w:szCs w:val="20"/>
              </w:rPr>
            </w:pPr>
            <w:r w:rsidRPr="00AB1E1C">
              <w:rPr>
                <w:rFonts w:ascii="Arial" w:hAnsi="Arial" w:cs="Arial"/>
                <w:color w:val="FFFFFF" w:themeColor="background1"/>
                <w:sz w:val="20"/>
                <w:szCs w:val="20"/>
              </w:rPr>
              <w:t>Proposed changes</w:t>
            </w:r>
          </w:p>
        </w:tc>
      </w:tr>
      <w:tr w:rsidR="00B666FB" w14:paraId="1FE516AF" w14:textId="77777777" w:rsidTr="00F775C9">
        <w:trPr>
          <w:trHeight w:val="288"/>
          <w:jc w:val="center"/>
        </w:trPr>
        <w:tc>
          <w:tcPr>
            <w:tcW w:w="3418" w:type="dxa"/>
            <w:vAlign w:val="center"/>
          </w:tcPr>
          <w:p w14:paraId="31EBE1E3" w14:textId="5B500410" w:rsidR="00B666FB" w:rsidRDefault="00174AF6" w:rsidP="00B666FB">
            <w:pPr>
              <w:rPr>
                <w:rFonts w:ascii="Arial" w:hAnsi="Arial" w:cs="Arial"/>
                <w:sz w:val="20"/>
                <w:szCs w:val="20"/>
              </w:rPr>
            </w:pPr>
            <w:r w:rsidRPr="00174AF6">
              <w:rPr>
                <w:rFonts w:ascii="Arial" w:hAnsi="Arial" w:cs="Arial"/>
                <w:sz w:val="20"/>
                <w:szCs w:val="20"/>
              </w:rPr>
              <w:t>Intra-band contiguous EN-DC</w:t>
            </w:r>
          </w:p>
        </w:tc>
        <w:tc>
          <w:tcPr>
            <w:tcW w:w="2247" w:type="dxa"/>
            <w:vAlign w:val="center"/>
          </w:tcPr>
          <w:p w14:paraId="4145844D" w14:textId="64D22806" w:rsidR="00B666FB" w:rsidRPr="00174AF6" w:rsidRDefault="00174AF6" w:rsidP="00174AF6">
            <w:pPr>
              <w:rPr>
                <w:rFonts w:ascii="Arial" w:hAnsi="Arial" w:cs="Arial"/>
                <w:color w:val="000000" w:themeColor="text1"/>
                <w:sz w:val="20"/>
                <w:szCs w:val="20"/>
              </w:rPr>
            </w:pPr>
            <w:r w:rsidRPr="00174AF6">
              <w:rPr>
                <w:rFonts w:ascii="Arial" w:hAnsi="Arial" w:cs="Arial"/>
                <w:color w:val="000000" w:themeColor="text1"/>
                <w:sz w:val="20"/>
                <w:szCs w:val="20"/>
              </w:rPr>
              <w:t>6.2B.1.1</w:t>
            </w:r>
          </w:p>
        </w:tc>
        <w:tc>
          <w:tcPr>
            <w:tcW w:w="3870" w:type="dxa"/>
            <w:vAlign w:val="center"/>
          </w:tcPr>
          <w:p w14:paraId="22F158B7" w14:textId="25ECCD43" w:rsidR="00B666FB" w:rsidRPr="00174AF6" w:rsidRDefault="00174AF6" w:rsidP="00B666FB">
            <w:pPr>
              <w:jc w:val="both"/>
              <w:rPr>
                <w:rFonts w:ascii="Arial" w:hAnsi="Arial" w:cs="Arial"/>
                <w:color w:val="000000" w:themeColor="text1"/>
                <w:sz w:val="20"/>
                <w:szCs w:val="20"/>
              </w:rPr>
            </w:pPr>
            <w:r>
              <w:rPr>
                <w:rFonts w:ascii="Arial" w:hAnsi="Arial" w:cs="Arial"/>
                <w:sz w:val="20"/>
                <w:szCs w:val="20"/>
              </w:rPr>
              <w:t>Remove text descriptions</w:t>
            </w:r>
          </w:p>
        </w:tc>
      </w:tr>
      <w:tr w:rsidR="007A5EA8" w14:paraId="2CE1E336" w14:textId="77777777" w:rsidTr="00F775C9">
        <w:trPr>
          <w:trHeight w:val="288"/>
          <w:jc w:val="center"/>
        </w:trPr>
        <w:tc>
          <w:tcPr>
            <w:tcW w:w="3418" w:type="dxa"/>
            <w:vAlign w:val="center"/>
          </w:tcPr>
          <w:p w14:paraId="64CB60C6" w14:textId="4CB46683" w:rsidR="007A5EA8" w:rsidRPr="00174AF6" w:rsidRDefault="007A5EA8" w:rsidP="00B666FB">
            <w:pPr>
              <w:rPr>
                <w:rFonts w:ascii="Arial" w:hAnsi="Arial" w:cs="Arial"/>
                <w:sz w:val="20"/>
                <w:szCs w:val="20"/>
              </w:rPr>
            </w:pPr>
            <w:r>
              <w:rPr>
                <w:rFonts w:ascii="Arial" w:hAnsi="Arial" w:cs="Arial"/>
                <w:sz w:val="20"/>
                <w:szCs w:val="20"/>
              </w:rPr>
              <w:t>Intra-band contiguous NE-DC</w:t>
            </w:r>
          </w:p>
        </w:tc>
        <w:tc>
          <w:tcPr>
            <w:tcW w:w="2247" w:type="dxa"/>
            <w:vAlign w:val="center"/>
          </w:tcPr>
          <w:p w14:paraId="694C6A1D" w14:textId="1F42D58E" w:rsidR="007A5EA8" w:rsidRPr="00174AF6" w:rsidRDefault="007A5EA8" w:rsidP="00174AF6">
            <w:pPr>
              <w:rPr>
                <w:rFonts w:ascii="Arial" w:hAnsi="Arial" w:cs="Arial"/>
                <w:color w:val="000000" w:themeColor="text1"/>
                <w:sz w:val="20"/>
                <w:szCs w:val="20"/>
              </w:rPr>
            </w:pPr>
            <w:r w:rsidRPr="007A5EA8">
              <w:rPr>
                <w:rFonts w:ascii="Arial" w:hAnsi="Arial" w:cs="Arial"/>
                <w:color w:val="000000" w:themeColor="text1"/>
                <w:sz w:val="20"/>
                <w:szCs w:val="20"/>
              </w:rPr>
              <w:t>6.2B.4.1.1a</w:t>
            </w:r>
          </w:p>
        </w:tc>
        <w:tc>
          <w:tcPr>
            <w:tcW w:w="3870" w:type="dxa"/>
            <w:vAlign w:val="center"/>
          </w:tcPr>
          <w:p w14:paraId="338FC0BD" w14:textId="425FD475" w:rsidR="007A5EA8" w:rsidRDefault="007A5EA8" w:rsidP="00B666FB">
            <w:pPr>
              <w:jc w:val="both"/>
              <w:rPr>
                <w:rFonts w:ascii="Arial" w:hAnsi="Arial" w:cs="Arial"/>
                <w:sz w:val="20"/>
                <w:szCs w:val="20"/>
              </w:rPr>
            </w:pP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,NE-DC</w:t>
            </w:r>
            <w:r>
              <w:rPr>
                <w:rFonts w:ascii="Arial" w:hAnsi="Arial" w:cs="Arial"/>
                <w:sz w:val="20"/>
                <w:szCs w:val="20"/>
              </w:rPr>
              <w:t xml:space="preserve"> = 0 dB for PC3 only</w:t>
            </w:r>
          </w:p>
        </w:tc>
      </w:tr>
      <w:tr w:rsidR="00934D26" w14:paraId="63C2E75F" w14:textId="77777777" w:rsidTr="00F775C9">
        <w:trPr>
          <w:trHeight w:val="288"/>
          <w:jc w:val="center"/>
        </w:trPr>
        <w:tc>
          <w:tcPr>
            <w:tcW w:w="3418" w:type="dxa"/>
            <w:vAlign w:val="center"/>
          </w:tcPr>
          <w:p w14:paraId="5DC5FBE5" w14:textId="6975D698" w:rsidR="00934D26" w:rsidRPr="00174AF6" w:rsidRDefault="00934D26" w:rsidP="00B666FB">
            <w:pPr>
              <w:rPr>
                <w:rFonts w:ascii="Arial" w:hAnsi="Arial" w:cs="Arial"/>
                <w:sz w:val="20"/>
                <w:szCs w:val="20"/>
              </w:rPr>
            </w:pPr>
            <w:r w:rsidRPr="00174AF6">
              <w:rPr>
                <w:rFonts w:ascii="Arial" w:hAnsi="Arial" w:cs="Arial"/>
                <w:sz w:val="20"/>
                <w:szCs w:val="20"/>
              </w:rPr>
              <w:t>Intra-band non-contiguous EN-DC</w:t>
            </w:r>
          </w:p>
        </w:tc>
        <w:tc>
          <w:tcPr>
            <w:tcW w:w="2247" w:type="dxa"/>
            <w:vAlign w:val="center"/>
          </w:tcPr>
          <w:p w14:paraId="0F5D7AC7" w14:textId="5B2D4ADE" w:rsidR="00934D26" w:rsidRPr="00174AF6" w:rsidRDefault="00934D26" w:rsidP="00174AF6">
            <w:pPr>
              <w:rPr>
                <w:rFonts w:ascii="Arial" w:hAnsi="Arial" w:cs="Arial"/>
                <w:color w:val="000000" w:themeColor="text1"/>
                <w:sz w:val="20"/>
                <w:szCs w:val="20"/>
              </w:rPr>
            </w:pPr>
            <w:r w:rsidRPr="00174AF6">
              <w:rPr>
                <w:rFonts w:ascii="Arial" w:hAnsi="Arial" w:cs="Arial"/>
                <w:color w:val="000000" w:themeColor="text1"/>
                <w:sz w:val="20"/>
                <w:szCs w:val="20"/>
              </w:rPr>
              <w:t>6.2B.1.2</w:t>
            </w:r>
          </w:p>
        </w:tc>
        <w:tc>
          <w:tcPr>
            <w:tcW w:w="3870" w:type="dxa"/>
            <w:vAlign w:val="center"/>
          </w:tcPr>
          <w:p w14:paraId="103BDE11" w14:textId="0E8F0607" w:rsidR="00934D26" w:rsidRPr="00174AF6" w:rsidRDefault="00934D26" w:rsidP="00B666FB">
            <w:pPr>
              <w:jc w:val="both"/>
              <w:rPr>
                <w:rFonts w:ascii="Arial" w:hAnsi="Arial" w:cs="Arial"/>
                <w:color w:val="000000" w:themeColor="text1"/>
                <w:sz w:val="20"/>
                <w:szCs w:val="20"/>
              </w:rPr>
            </w:pPr>
            <w:r>
              <w:rPr>
                <w:rFonts w:ascii="Arial" w:hAnsi="Arial" w:cs="Arial"/>
                <w:sz w:val="20"/>
                <w:szCs w:val="20"/>
              </w:rPr>
              <w:t>Remove text descriptions</w:t>
            </w:r>
          </w:p>
        </w:tc>
      </w:tr>
      <w:tr w:rsidR="00DF070C" w14:paraId="330845A3" w14:textId="77777777" w:rsidTr="00F775C9">
        <w:trPr>
          <w:trHeight w:val="288"/>
          <w:jc w:val="center"/>
        </w:trPr>
        <w:tc>
          <w:tcPr>
            <w:tcW w:w="3418" w:type="dxa"/>
            <w:vMerge w:val="restart"/>
            <w:vAlign w:val="center"/>
          </w:tcPr>
          <w:p w14:paraId="0C337AB6" w14:textId="667DD248" w:rsidR="00DF070C" w:rsidRPr="00174AF6" w:rsidRDefault="00DF070C" w:rsidP="00B666FB">
            <w:pPr>
              <w:rPr>
                <w:rFonts w:ascii="Arial" w:hAnsi="Arial" w:cs="Arial"/>
                <w:sz w:val="20"/>
                <w:szCs w:val="20"/>
              </w:rPr>
            </w:pPr>
            <w:r w:rsidRPr="00174AF6">
              <w:rPr>
                <w:rFonts w:ascii="Arial" w:hAnsi="Arial" w:cs="Arial"/>
                <w:sz w:val="20"/>
                <w:szCs w:val="20"/>
              </w:rPr>
              <w:t>Inter-band EN-DC within FR1</w:t>
            </w:r>
          </w:p>
        </w:tc>
        <w:tc>
          <w:tcPr>
            <w:tcW w:w="2247" w:type="dxa"/>
            <w:vAlign w:val="center"/>
          </w:tcPr>
          <w:p w14:paraId="2DF745D3" w14:textId="04E7AE1E" w:rsidR="00DF070C" w:rsidRDefault="00DF070C" w:rsidP="00174AF6">
            <w:pPr>
              <w:rPr>
                <w:rFonts w:ascii="Arial" w:hAnsi="Arial" w:cs="Arial"/>
                <w:sz w:val="20"/>
                <w:szCs w:val="20"/>
              </w:rPr>
            </w:pPr>
            <w:r>
              <w:rPr>
                <w:rFonts w:ascii="Arial" w:hAnsi="Arial" w:cs="Arial"/>
                <w:sz w:val="20"/>
                <w:szCs w:val="20"/>
              </w:rPr>
              <w:t>6.2B.1.3</w:t>
            </w:r>
          </w:p>
        </w:tc>
        <w:tc>
          <w:tcPr>
            <w:tcW w:w="3870" w:type="dxa"/>
            <w:vAlign w:val="center"/>
          </w:tcPr>
          <w:p w14:paraId="023E81DA" w14:textId="6043C3AA" w:rsidR="00DF070C" w:rsidRPr="00174AF6" w:rsidRDefault="00DF070C" w:rsidP="00B666FB">
            <w:pPr>
              <w:jc w:val="both"/>
              <w:rPr>
                <w:rFonts w:ascii="Arial" w:hAnsi="Arial" w:cs="Arial"/>
                <w:b/>
                <w:bCs/>
                <w:sz w:val="20"/>
                <w:szCs w:val="20"/>
              </w:rPr>
            </w:pPr>
            <w:r>
              <w:rPr>
                <w:rFonts w:ascii="Arial" w:hAnsi="Arial" w:cs="Arial"/>
                <w:color w:val="000000" w:themeColor="text1"/>
                <w:sz w:val="20"/>
                <w:szCs w:val="20"/>
              </w:rPr>
              <w:t xml:space="preserve">Move </w:t>
            </w:r>
            <w:r>
              <w:rPr>
                <w:rFonts w:ascii="Arial" w:hAnsi="Arial" w:cs="Arial"/>
                <w:sz w:val="20"/>
                <w:szCs w:val="20"/>
              </w:rPr>
              <w:t>text descriptions to 6.2B.4.1.3</w:t>
            </w:r>
          </w:p>
        </w:tc>
      </w:tr>
      <w:tr w:rsidR="00DF070C" w14:paraId="6E25A4EC" w14:textId="77777777" w:rsidTr="00F775C9">
        <w:trPr>
          <w:trHeight w:val="288"/>
          <w:jc w:val="center"/>
        </w:trPr>
        <w:tc>
          <w:tcPr>
            <w:tcW w:w="3418" w:type="dxa"/>
            <w:vMerge/>
            <w:vAlign w:val="center"/>
          </w:tcPr>
          <w:p w14:paraId="10334A4F" w14:textId="77777777" w:rsidR="00DF070C" w:rsidRPr="00174AF6" w:rsidRDefault="00DF070C" w:rsidP="00B666FB">
            <w:pPr>
              <w:rPr>
                <w:rFonts w:ascii="Arial" w:hAnsi="Arial" w:cs="Arial"/>
                <w:sz w:val="20"/>
                <w:szCs w:val="20"/>
              </w:rPr>
            </w:pPr>
          </w:p>
        </w:tc>
        <w:tc>
          <w:tcPr>
            <w:tcW w:w="2247" w:type="dxa"/>
            <w:vAlign w:val="center"/>
          </w:tcPr>
          <w:p w14:paraId="1AB669A1" w14:textId="0C9E2BF4" w:rsidR="00DF070C" w:rsidRDefault="00DF070C" w:rsidP="00174AF6">
            <w:pPr>
              <w:rPr>
                <w:rFonts w:ascii="Arial" w:hAnsi="Arial" w:cs="Arial"/>
                <w:sz w:val="20"/>
                <w:szCs w:val="20"/>
              </w:rPr>
            </w:pPr>
            <w:r>
              <w:rPr>
                <w:rFonts w:ascii="Arial" w:hAnsi="Arial" w:cs="Arial"/>
                <w:sz w:val="20"/>
                <w:szCs w:val="20"/>
              </w:rPr>
              <w:t>6.2B.4.1.3</w:t>
            </w:r>
          </w:p>
        </w:tc>
        <w:tc>
          <w:tcPr>
            <w:tcW w:w="3870" w:type="dxa"/>
            <w:vAlign w:val="center"/>
          </w:tcPr>
          <w:p w14:paraId="62FF106A" w14:textId="4155D702" w:rsidR="00DF070C" w:rsidRDefault="00DF070C" w:rsidP="00B666FB">
            <w:pPr>
              <w:jc w:val="both"/>
              <w:rPr>
                <w:rFonts w:ascii="Arial" w:hAnsi="Arial" w:cs="Arial"/>
                <w:sz w:val="20"/>
                <w:szCs w:val="20"/>
              </w:rPr>
            </w:pPr>
            <w:r>
              <w:rPr>
                <w:rFonts w:ascii="Arial" w:hAnsi="Arial" w:cs="Arial"/>
                <w:sz w:val="20"/>
                <w:szCs w:val="20"/>
              </w:rPr>
              <w:t xml:space="preserve">Add text descriptions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,EN-DC</w:t>
            </w:r>
          </w:p>
        </w:tc>
      </w:tr>
      <w:tr w:rsidR="00132FC1" w14:paraId="6BD70984" w14:textId="77777777" w:rsidTr="00F775C9">
        <w:trPr>
          <w:trHeight w:val="288"/>
          <w:jc w:val="center"/>
        </w:trPr>
        <w:tc>
          <w:tcPr>
            <w:tcW w:w="3418" w:type="dxa"/>
            <w:vAlign w:val="center"/>
          </w:tcPr>
          <w:p w14:paraId="48380184" w14:textId="6F064B30" w:rsidR="00132FC1" w:rsidRPr="00174AF6" w:rsidRDefault="00132FC1" w:rsidP="00B666FB">
            <w:pPr>
              <w:rPr>
                <w:rFonts w:ascii="Arial" w:hAnsi="Arial" w:cs="Arial"/>
                <w:sz w:val="20"/>
                <w:szCs w:val="20"/>
              </w:rPr>
            </w:pPr>
            <w:r w:rsidRPr="00132FC1">
              <w:rPr>
                <w:rFonts w:ascii="Arial" w:hAnsi="Arial" w:cs="Arial"/>
                <w:sz w:val="20"/>
                <w:szCs w:val="20"/>
              </w:rPr>
              <w:t>Inter-band NE-DC within FR1</w:t>
            </w:r>
          </w:p>
        </w:tc>
        <w:tc>
          <w:tcPr>
            <w:tcW w:w="2247" w:type="dxa"/>
            <w:vAlign w:val="center"/>
          </w:tcPr>
          <w:p w14:paraId="279F0995" w14:textId="6DA4080B" w:rsidR="00132FC1" w:rsidRDefault="00132FC1" w:rsidP="00174AF6">
            <w:pPr>
              <w:rPr>
                <w:rFonts w:ascii="Arial" w:hAnsi="Arial" w:cs="Arial"/>
                <w:sz w:val="20"/>
                <w:szCs w:val="20"/>
              </w:rPr>
            </w:pPr>
            <w:r w:rsidRPr="00132FC1">
              <w:rPr>
                <w:rFonts w:ascii="Arial" w:hAnsi="Arial" w:cs="Arial"/>
                <w:sz w:val="20"/>
                <w:szCs w:val="20"/>
              </w:rPr>
              <w:t>6.2B.4.1.3a</w:t>
            </w:r>
          </w:p>
        </w:tc>
        <w:tc>
          <w:tcPr>
            <w:tcW w:w="3870" w:type="dxa"/>
            <w:vAlign w:val="center"/>
          </w:tcPr>
          <w:p w14:paraId="1B3F70CC" w14:textId="04B5A6F8" w:rsidR="00132FC1" w:rsidRPr="00132FC1" w:rsidRDefault="00132FC1" w:rsidP="00B666FB">
            <w:pPr>
              <w:jc w:val="both"/>
              <w:rPr>
                <w:rFonts w:ascii="Arial" w:hAnsi="Arial" w:cs="Arial"/>
                <w:sz w:val="20"/>
                <w:szCs w:val="20"/>
              </w:rPr>
            </w:pPr>
            <w:r w:rsidRPr="003E7D17">
              <w:rPr>
                <w:rFonts w:ascii="Arial" w:hAnsi="Arial" w:cs="Arial"/>
                <w:sz w:val="20"/>
                <w:szCs w:val="20"/>
              </w:rPr>
              <w:t>ΔP</w:t>
            </w:r>
            <w:r w:rsidRPr="003E7D17">
              <w:rPr>
                <w:rFonts w:ascii="Arial" w:hAnsi="Arial" w:cs="Arial"/>
                <w:sz w:val="20"/>
                <w:szCs w:val="20"/>
                <w:vertAlign w:val="subscript"/>
              </w:rPr>
              <w:t>PowerClass</w:t>
            </w:r>
            <w:r>
              <w:rPr>
                <w:rFonts w:ascii="Arial" w:hAnsi="Arial" w:cs="Arial"/>
                <w:sz w:val="20"/>
                <w:szCs w:val="20"/>
                <w:vertAlign w:val="subscript"/>
              </w:rPr>
              <w:t>,NE-DC</w:t>
            </w:r>
            <w:r>
              <w:rPr>
                <w:rFonts w:ascii="Arial" w:hAnsi="Arial" w:cs="Arial"/>
                <w:sz w:val="20"/>
                <w:szCs w:val="20"/>
              </w:rPr>
              <w:t xml:space="preserve"> = 0 dB for PC3 only</w:t>
            </w:r>
          </w:p>
        </w:tc>
      </w:tr>
      <w:tr w:rsidR="00BA41DC" w14:paraId="34C5C578" w14:textId="77777777" w:rsidTr="00F775C9">
        <w:trPr>
          <w:trHeight w:val="288"/>
          <w:jc w:val="center"/>
        </w:trPr>
        <w:tc>
          <w:tcPr>
            <w:tcW w:w="3418" w:type="dxa"/>
            <w:vAlign w:val="center"/>
          </w:tcPr>
          <w:p w14:paraId="3781F7EF" w14:textId="0954E8EF" w:rsidR="00BA41DC" w:rsidRPr="00132FC1" w:rsidRDefault="00BA41DC" w:rsidP="00B666FB">
            <w:pPr>
              <w:rPr>
                <w:rFonts w:ascii="Arial" w:hAnsi="Arial" w:cs="Arial"/>
                <w:sz w:val="20"/>
                <w:szCs w:val="20"/>
              </w:rPr>
            </w:pPr>
            <w:r w:rsidRPr="00BA41DC">
              <w:rPr>
                <w:rFonts w:ascii="Arial" w:hAnsi="Arial" w:cs="Arial"/>
                <w:sz w:val="20"/>
                <w:szCs w:val="20"/>
              </w:rPr>
              <w:t>Inter-band EN-DC with UL MIMO</w:t>
            </w:r>
          </w:p>
        </w:tc>
        <w:tc>
          <w:tcPr>
            <w:tcW w:w="2247" w:type="dxa"/>
            <w:vAlign w:val="center"/>
          </w:tcPr>
          <w:p w14:paraId="101157E1" w14:textId="749D6806" w:rsidR="00BA41DC" w:rsidRPr="00132FC1" w:rsidRDefault="00BA41DC" w:rsidP="00174AF6">
            <w:pPr>
              <w:rPr>
                <w:rFonts w:ascii="Arial" w:hAnsi="Arial" w:cs="Arial"/>
                <w:sz w:val="20"/>
                <w:szCs w:val="20"/>
              </w:rPr>
            </w:pPr>
            <w:r>
              <w:rPr>
                <w:rFonts w:ascii="Arial" w:hAnsi="Arial" w:cs="Arial"/>
                <w:sz w:val="20"/>
                <w:szCs w:val="20"/>
              </w:rPr>
              <w:t>6.2H.1.3</w:t>
            </w:r>
          </w:p>
        </w:tc>
        <w:tc>
          <w:tcPr>
            <w:tcW w:w="3870" w:type="dxa"/>
            <w:vAlign w:val="center"/>
          </w:tcPr>
          <w:p w14:paraId="0465143B" w14:textId="0EADF5B5" w:rsidR="00BA41DC" w:rsidRPr="003E7D17" w:rsidRDefault="00BA41DC" w:rsidP="00B666FB">
            <w:pPr>
              <w:jc w:val="both"/>
              <w:rPr>
                <w:rFonts w:ascii="Arial" w:hAnsi="Arial" w:cs="Arial"/>
                <w:sz w:val="20"/>
                <w:szCs w:val="20"/>
              </w:rPr>
            </w:pPr>
            <w:r>
              <w:rPr>
                <w:rFonts w:ascii="Arial" w:hAnsi="Arial" w:cs="Arial"/>
                <w:sz w:val="20"/>
                <w:szCs w:val="20"/>
              </w:rPr>
              <w:t>Remove text descriptions</w:t>
            </w:r>
          </w:p>
        </w:tc>
      </w:tr>
      <w:tr w:rsidR="00BA41DC" w14:paraId="4401E7FC" w14:textId="77777777" w:rsidTr="00F775C9">
        <w:trPr>
          <w:trHeight w:val="288"/>
          <w:jc w:val="center"/>
        </w:trPr>
        <w:tc>
          <w:tcPr>
            <w:tcW w:w="3418" w:type="dxa"/>
            <w:vAlign w:val="center"/>
          </w:tcPr>
          <w:p w14:paraId="3CF959A0" w14:textId="3479EDA5" w:rsidR="00BA41DC" w:rsidRPr="00132FC1" w:rsidRDefault="00BA41DC" w:rsidP="00B666FB">
            <w:pPr>
              <w:rPr>
                <w:rFonts w:ascii="Arial" w:hAnsi="Arial" w:cs="Arial"/>
                <w:sz w:val="20"/>
                <w:szCs w:val="20"/>
              </w:rPr>
            </w:pPr>
            <w:r w:rsidRPr="00BA41DC">
              <w:rPr>
                <w:rFonts w:ascii="Arial" w:hAnsi="Arial" w:cs="Arial"/>
                <w:sz w:val="20"/>
                <w:szCs w:val="20"/>
              </w:rPr>
              <w:t>Inter-band EN-DC with Tx Diversity</w:t>
            </w:r>
          </w:p>
        </w:tc>
        <w:tc>
          <w:tcPr>
            <w:tcW w:w="2247" w:type="dxa"/>
            <w:vAlign w:val="center"/>
          </w:tcPr>
          <w:p w14:paraId="44F01449" w14:textId="70F7162A" w:rsidR="00BA41DC" w:rsidRPr="00132FC1" w:rsidRDefault="00BA41DC" w:rsidP="00174AF6">
            <w:pPr>
              <w:rPr>
                <w:rFonts w:ascii="Arial" w:hAnsi="Arial" w:cs="Arial"/>
                <w:sz w:val="20"/>
                <w:szCs w:val="20"/>
              </w:rPr>
            </w:pPr>
            <w:r>
              <w:rPr>
                <w:rFonts w:ascii="Arial" w:hAnsi="Arial" w:cs="Arial"/>
                <w:sz w:val="20"/>
                <w:szCs w:val="20"/>
              </w:rPr>
              <w:t>6.2L.1.3</w:t>
            </w:r>
          </w:p>
        </w:tc>
        <w:tc>
          <w:tcPr>
            <w:tcW w:w="3870" w:type="dxa"/>
            <w:vAlign w:val="center"/>
          </w:tcPr>
          <w:p w14:paraId="49470119" w14:textId="7DD315AC" w:rsidR="00BA41DC" w:rsidRPr="003E7D17" w:rsidRDefault="00BA41DC" w:rsidP="00B666FB">
            <w:pPr>
              <w:jc w:val="both"/>
              <w:rPr>
                <w:rFonts w:ascii="Arial" w:hAnsi="Arial" w:cs="Arial"/>
                <w:sz w:val="20"/>
                <w:szCs w:val="20"/>
              </w:rPr>
            </w:pPr>
            <w:r>
              <w:rPr>
                <w:rFonts w:ascii="Arial" w:hAnsi="Arial" w:cs="Arial"/>
                <w:sz w:val="20"/>
                <w:szCs w:val="20"/>
              </w:rPr>
              <w:t>Remove text descriptions</w:t>
            </w:r>
          </w:p>
        </w:tc>
      </w:tr>
      <w:tr w:rsidR="009C3DD5" w14:paraId="445F1FC3" w14:textId="77777777" w:rsidTr="00F775C9">
        <w:trPr>
          <w:trHeight w:val="288"/>
          <w:jc w:val="center"/>
        </w:trPr>
        <w:tc>
          <w:tcPr>
            <w:tcW w:w="9535" w:type="dxa"/>
            <w:gridSpan w:val="3"/>
            <w:vAlign w:val="center"/>
          </w:tcPr>
          <w:p w14:paraId="58FB8661" w14:textId="17EB95FC" w:rsidR="009C3DD5" w:rsidRDefault="009C3DD5" w:rsidP="009C3DD5">
            <w:pPr>
              <w:jc w:val="center"/>
              <w:rPr>
                <w:rFonts w:ascii="Arial" w:hAnsi="Arial" w:cs="Arial"/>
                <w:sz w:val="20"/>
                <w:szCs w:val="20"/>
              </w:rPr>
            </w:pPr>
            <w:r w:rsidRPr="00AB1E1C">
              <w:rPr>
                <w:rFonts w:ascii="Arial" w:hAnsi="Arial" w:cs="Arial"/>
                <w:b/>
                <w:bCs/>
                <w:sz w:val="20"/>
                <w:szCs w:val="20"/>
              </w:rPr>
              <w:t>TS 3</w:t>
            </w:r>
            <w:r>
              <w:rPr>
                <w:rFonts w:ascii="Arial" w:hAnsi="Arial" w:cs="Arial"/>
                <w:b/>
                <w:bCs/>
                <w:sz w:val="20"/>
                <w:szCs w:val="20"/>
              </w:rPr>
              <w:t>6.101</w:t>
            </w:r>
          </w:p>
        </w:tc>
      </w:tr>
      <w:tr w:rsidR="00F775C9" w:rsidRPr="00AB1E1C" w14:paraId="03585F40" w14:textId="77777777" w:rsidTr="00F775C9">
        <w:trPr>
          <w:trHeight w:val="288"/>
          <w:jc w:val="center"/>
        </w:trPr>
        <w:tc>
          <w:tcPr>
            <w:tcW w:w="3418" w:type="dxa"/>
            <w:shd w:val="clear" w:color="auto" w:fill="808080" w:themeFill="background1" w:themeFillShade="80"/>
            <w:vAlign w:val="center"/>
          </w:tcPr>
          <w:p w14:paraId="02EA9DCA" w14:textId="77777777" w:rsidR="00F775C9" w:rsidRPr="00AB1E1C" w:rsidRDefault="00F775C9" w:rsidP="006715A7">
            <w:pPr>
              <w:jc w:val="both"/>
              <w:rPr>
                <w:rFonts w:ascii="Arial" w:hAnsi="Arial" w:cs="Arial"/>
                <w:color w:val="FFFFFF" w:themeColor="background1"/>
                <w:sz w:val="20"/>
                <w:szCs w:val="20"/>
              </w:rPr>
            </w:pPr>
            <w:r w:rsidRPr="00AB1E1C">
              <w:rPr>
                <w:rFonts w:ascii="Arial" w:hAnsi="Arial" w:cs="Arial"/>
                <w:color w:val="FFFFFF" w:themeColor="background1"/>
                <w:sz w:val="20"/>
                <w:szCs w:val="20"/>
              </w:rPr>
              <w:t>Feature</w:t>
            </w:r>
          </w:p>
        </w:tc>
        <w:tc>
          <w:tcPr>
            <w:tcW w:w="2247" w:type="dxa"/>
            <w:shd w:val="clear" w:color="auto" w:fill="808080" w:themeFill="background1" w:themeFillShade="80"/>
            <w:vAlign w:val="center"/>
          </w:tcPr>
          <w:p w14:paraId="7DB3F724" w14:textId="77777777" w:rsidR="00F775C9" w:rsidRPr="00AB1E1C" w:rsidRDefault="00F775C9" w:rsidP="006715A7">
            <w:pPr>
              <w:rPr>
                <w:rFonts w:ascii="Arial" w:hAnsi="Arial" w:cs="Arial"/>
                <w:color w:val="FFFFFF" w:themeColor="background1"/>
                <w:sz w:val="20"/>
                <w:szCs w:val="20"/>
              </w:rPr>
            </w:pPr>
            <w:r w:rsidRPr="00AB1E1C">
              <w:rPr>
                <w:rFonts w:ascii="Arial" w:hAnsi="Arial" w:cs="Arial"/>
                <w:color w:val="FFFFFF" w:themeColor="background1"/>
                <w:sz w:val="20"/>
                <w:szCs w:val="20"/>
              </w:rPr>
              <w:t>Impacted sub-clauses</w:t>
            </w:r>
          </w:p>
        </w:tc>
        <w:tc>
          <w:tcPr>
            <w:tcW w:w="3870" w:type="dxa"/>
            <w:shd w:val="clear" w:color="auto" w:fill="808080" w:themeFill="background1" w:themeFillShade="80"/>
            <w:vAlign w:val="center"/>
          </w:tcPr>
          <w:p w14:paraId="7C1D1916" w14:textId="77777777" w:rsidR="00F775C9" w:rsidRPr="00AB1E1C" w:rsidRDefault="00F775C9" w:rsidP="006715A7">
            <w:pPr>
              <w:rPr>
                <w:rFonts w:ascii="Arial" w:hAnsi="Arial" w:cs="Arial"/>
                <w:color w:val="FFFFFF" w:themeColor="background1"/>
                <w:sz w:val="20"/>
                <w:szCs w:val="20"/>
              </w:rPr>
            </w:pPr>
            <w:r w:rsidRPr="00AB1E1C">
              <w:rPr>
                <w:rFonts w:ascii="Arial" w:hAnsi="Arial" w:cs="Arial"/>
                <w:color w:val="FFFFFF" w:themeColor="background1"/>
                <w:sz w:val="20"/>
                <w:szCs w:val="20"/>
              </w:rPr>
              <w:t>Proposed changes</w:t>
            </w:r>
          </w:p>
        </w:tc>
      </w:tr>
      <w:tr w:rsidR="00F16375" w14:paraId="70488EDD" w14:textId="77777777" w:rsidTr="00F775C9">
        <w:trPr>
          <w:trHeight w:val="288"/>
          <w:jc w:val="center"/>
        </w:trPr>
        <w:tc>
          <w:tcPr>
            <w:tcW w:w="3418" w:type="dxa"/>
            <w:vAlign w:val="center"/>
          </w:tcPr>
          <w:p w14:paraId="51753059" w14:textId="41227A83" w:rsidR="00F16375" w:rsidRPr="00BA41DC" w:rsidRDefault="00F16375" w:rsidP="009C3DD5">
            <w:pPr>
              <w:rPr>
                <w:rFonts w:ascii="Arial" w:hAnsi="Arial" w:cs="Arial"/>
                <w:sz w:val="20"/>
                <w:szCs w:val="20"/>
              </w:rPr>
            </w:pPr>
            <w:r>
              <w:rPr>
                <w:rFonts w:ascii="Arial" w:hAnsi="Arial" w:cs="Arial"/>
                <w:sz w:val="20"/>
                <w:szCs w:val="20"/>
              </w:rPr>
              <w:t>Single carrier</w:t>
            </w:r>
          </w:p>
        </w:tc>
        <w:tc>
          <w:tcPr>
            <w:tcW w:w="2247" w:type="dxa"/>
            <w:vAlign w:val="center"/>
          </w:tcPr>
          <w:p w14:paraId="17CCAE43" w14:textId="2D7A8B5B" w:rsidR="00F16375" w:rsidRDefault="00F16375" w:rsidP="009C3DD5">
            <w:pPr>
              <w:rPr>
                <w:rFonts w:ascii="Arial" w:hAnsi="Arial" w:cs="Arial"/>
                <w:sz w:val="20"/>
                <w:szCs w:val="20"/>
              </w:rPr>
            </w:pPr>
            <w:r>
              <w:rPr>
                <w:rFonts w:ascii="Arial" w:hAnsi="Arial" w:cs="Arial"/>
                <w:sz w:val="20"/>
                <w:szCs w:val="20"/>
              </w:rPr>
              <w:t>6.2.2</w:t>
            </w:r>
          </w:p>
        </w:tc>
        <w:tc>
          <w:tcPr>
            <w:tcW w:w="3870" w:type="dxa"/>
            <w:vAlign w:val="center"/>
          </w:tcPr>
          <w:p w14:paraId="2245F158" w14:textId="39869829" w:rsidR="00F16375" w:rsidRDefault="00F16375" w:rsidP="009C3DD5">
            <w:pPr>
              <w:jc w:val="both"/>
              <w:rPr>
                <w:rFonts w:ascii="Arial" w:hAnsi="Arial" w:cs="Arial"/>
                <w:sz w:val="20"/>
                <w:szCs w:val="20"/>
              </w:rPr>
            </w:pPr>
            <w:r>
              <w:rPr>
                <w:rFonts w:ascii="Arial" w:hAnsi="Arial" w:cs="Arial"/>
                <w:sz w:val="20"/>
                <w:szCs w:val="20"/>
              </w:rPr>
              <w:t>Remove text descriptions</w:t>
            </w:r>
            <w:r w:rsidRPr="00AB1E1C">
              <w:rPr>
                <w:rFonts w:ascii="Arial" w:hAnsi="Arial" w:cs="Arial"/>
                <w:color w:val="FFFFFF" w:themeColor="background1"/>
                <w:sz w:val="20"/>
                <w:szCs w:val="20"/>
              </w:rPr>
              <w:t xml:space="preserve"> posed changes</w:t>
            </w:r>
          </w:p>
        </w:tc>
      </w:tr>
      <w:tr w:rsidR="007F4487" w14:paraId="7D5CFDCA" w14:textId="77777777" w:rsidTr="00F775C9">
        <w:trPr>
          <w:trHeight w:val="288"/>
          <w:jc w:val="center"/>
        </w:trPr>
        <w:tc>
          <w:tcPr>
            <w:tcW w:w="3418" w:type="dxa"/>
            <w:vMerge w:val="restart"/>
            <w:vAlign w:val="center"/>
          </w:tcPr>
          <w:p w14:paraId="0327CF8F" w14:textId="641687AE" w:rsidR="007F4487" w:rsidRPr="00BA41DC" w:rsidRDefault="007F4487" w:rsidP="00B666FB">
            <w:pPr>
              <w:rPr>
                <w:rFonts w:ascii="Arial" w:hAnsi="Arial" w:cs="Arial"/>
                <w:sz w:val="20"/>
                <w:szCs w:val="20"/>
              </w:rPr>
            </w:pPr>
            <w:r>
              <w:rPr>
                <w:rFonts w:ascii="Arial" w:hAnsi="Arial" w:cs="Arial"/>
                <w:sz w:val="20"/>
                <w:szCs w:val="20"/>
              </w:rPr>
              <w:t>Intra-band contiguous CA</w:t>
            </w:r>
          </w:p>
        </w:tc>
        <w:tc>
          <w:tcPr>
            <w:tcW w:w="2247" w:type="dxa"/>
            <w:vAlign w:val="center"/>
          </w:tcPr>
          <w:p w14:paraId="295241B2" w14:textId="03D0EF94" w:rsidR="007F4487" w:rsidRDefault="007F4487" w:rsidP="00174AF6">
            <w:pPr>
              <w:rPr>
                <w:rFonts w:ascii="Arial" w:hAnsi="Arial" w:cs="Arial"/>
                <w:sz w:val="20"/>
                <w:szCs w:val="20"/>
              </w:rPr>
            </w:pPr>
            <w:r>
              <w:rPr>
                <w:rFonts w:ascii="Arial" w:hAnsi="Arial" w:cs="Arial"/>
                <w:sz w:val="20"/>
                <w:szCs w:val="20"/>
              </w:rPr>
              <w:t>6.2.2A</w:t>
            </w:r>
          </w:p>
        </w:tc>
        <w:tc>
          <w:tcPr>
            <w:tcW w:w="3870" w:type="dxa"/>
            <w:vAlign w:val="center"/>
          </w:tcPr>
          <w:p w14:paraId="53AF0B9A" w14:textId="38EF0EBB" w:rsidR="007F4487" w:rsidRDefault="007F4487" w:rsidP="00B666FB">
            <w:pPr>
              <w:jc w:val="both"/>
              <w:rPr>
                <w:rFonts w:ascii="Arial" w:hAnsi="Arial" w:cs="Arial"/>
                <w:sz w:val="20"/>
                <w:szCs w:val="20"/>
              </w:rPr>
            </w:pPr>
            <w:r>
              <w:rPr>
                <w:rFonts w:ascii="Arial" w:hAnsi="Arial" w:cs="Arial"/>
                <w:sz w:val="20"/>
                <w:szCs w:val="20"/>
              </w:rPr>
              <w:t>Remove text descriptions for B41</w:t>
            </w:r>
          </w:p>
        </w:tc>
      </w:tr>
      <w:tr w:rsidR="007F4487" w14:paraId="00FEC053" w14:textId="77777777" w:rsidTr="00F775C9">
        <w:trPr>
          <w:trHeight w:val="288"/>
          <w:jc w:val="center"/>
        </w:trPr>
        <w:tc>
          <w:tcPr>
            <w:tcW w:w="3418" w:type="dxa"/>
            <w:vMerge/>
            <w:vAlign w:val="center"/>
          </w:tcPr>
          <w:p w14:paraId="73812F55" w14:textId="77777777" w:rsidR="007F4487" w:rsidRPr="00BA41DC" w:rsidRDefault="007F4487" w:rsidP="00B666FB">
            <w:pPr>
              <w:rPr>
                <w:rFonts w:ascii="Arial" w:hAnsi="Arial" w:cs="Arial"/>
                <w:sz w:val="20"/>
                <w:szCs w:val="20"/>
              </w:rPr>
            </w:pPr>
          </w:p>
        </w:tc>
        <w:tc>
          <w:tcPr>
            <w:tcW w:w="2247" w:type="dxa"/>
            <w:vAlign w:val="center"/>
          </w:tcPr>
          <w:p w14:paraId="3E01C0F2" w14:textId="61EDE083" w:rsidR="007F4487" w:rsidRDefault="007F4487" w:rsidP="00174AF6">
            <w:pPr>
              <w:rPr>
                <w:rFonts w:ascii="Arial" w:hAnsi="Arial" w:cs="Arial"/>
                <w:sz w:val="20"/>
                <w:szCs w:val="20"/>
              </w:rPr>
            </w:pPr>
            <w:r>
              <w:rPr>
                <w:rFonts w:ascii="Arial" w:hAnsi="Arial" w:cs="Arial"/>
                <w:sz w:val="20"/>
                <w:szCs w:val="20"/>
              </w:rPr>
              <w:t>6.2.5A</w:t>
            </w:r>
          </w:p>
        </w:tc>
        <w:tc>
          <w:tcPr>
            <w:tcW w:w="3870" w:type="dxa"/>
            <w:vAlign w:val="center"/>
          </w:tcPr>
          <w:p w14:paraId="6453E17F" w14:textId="0FBBF8B0" w:rsidR="007F4487" w:rsidRDefault="007F4487" w:rsidP="00B666FB">
            <w:pPr>
              <w:jc w:val="both"/>
              <w:rPr>
                <w:rFonts w:ascii="Arial" w:hAnsi="Arial" w:cs="Arial"/>
                <w:sz w:val="20"/>
                <w:szCs w:val="20"/>
              </w:rPr>
            </w:pPr>
            <w:r>
              <w:rPr>
                <w:rFonts w:ascii="Arial" w:hAnsi="Arial" w:cs="Arial"/>
                <w:sz w:val="20"/>
                <w:szCs w:val="20"/>
              </w:rPr>
              <w:t xml:space="preserve">Editorial change for B41 </w:t>
            </w:r>
            <w:r w:rsidRPr="003E7D17">
              <w:rPr>
                <w:rFonts w:ascii="Arial" w:hAnsi="Arial" w:cs="Arial"/>
                <w:sz w:val="20"/>
                <w:szCs w:val="20"/>
              </w:rPr>
              <w:t>ΔP</w:t>
            </w:r>
            <w:r w:rsidRPr="003E7D17">
              <w:rPr>
                <w:rFonts w:ascii="Arial" w:hAnsi="Arial" w:cs="Arial"/>
                <w:sz w:val="20"/>
                <w:szCs w:val="20"/>
                <w:vertAlign w:val="subscript"/>
              </w:rPr>
              <w:t>PowerClass</w:t>
            </w:r>
          </w:p>
        </w:tc>
      </w:tr>
    </w:tbl>
    <w:p w14:paraId="7A235AD7" w14:textId="63C64902" w:rsidR="00FF2216" w:rsidRDefault="00FF2216" w:rsidP="0073307B">
      <w:pPr>
        <w:jc w:val="both"/>
        <w:rPr>
          <w:rFonts w:ascii="Arial" w:hAnsi="Arial" w:cs="Arial"/>
          <w:sz w:val="20"/>
          <w:szCs w:val="20"/>
        </w:rPr>
      </w:pPr>
      <w:r>
        <w:rPr>
          <w:rFonts w:ascii="Arial" w:hAnsi="Arial" w:cs="Arial"/>
          <w:sz w:val="20"/>
          <w:szCs w:val="20"/>
        </w:rPr>
        <w:t xml:space="preserve"> </w:t>
      </w:r>
    </w:p>
    <w:p w14:paraId="7E410211" w14:textId="77A65E22" w:rsidR="00FF2216" w:rsidRDefault="000C7AFA" w:rsidP="000C7AFA">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Proposed changes </w:t>
      </w:r>
      <w:r w:rsidRPr="000C7AFA">
        <w:rPr>
          <w:rFonts w:ascii="Arial" w:hAnsi="Arial" w:cs="Arial"/>
          <w:b/>
          <w:bCs/>
          <w:sz w:val="20"/>
          <w:szCs w:val="20"/>
        </w:rPr>
        <w:t xml:space="preserve">in </w:t>
      </w:r>
      <w:r>
        <w:rPr>
          <w:rFonts w:ascii="Arial" w:hAnsi="Arial" w:cs="Arial"/>
          <w:b/>
          <w:bCs/>
          <w:sz w:val="20"/>
          <w:szCs w:val="20"/>
        </w:rPr>
        <w:t>RAN4</w:t>
      </w:r>
      <w:r w:rsidRPr="000C7AFA">
        <w:rPr>
          <w:rFonts w:ascii="Arial" w:hAnsi="Arial" w:cs="Arial"/>
          <w:b/>
          <w:bCs/>
          <w:sz w:val="20"/>
          <w:szCs w:val="20"/>
        </w:rPr>
        <w:t xml:space="preserve"> specifications</w:t>
      </w:r>
      <w:r>
        <w:rPr>
          <w:rFonts w:ascii="Arial" w:hAnsi="Arial" w:cs="Arial"/>
          <w:b/>
          <w:bCs/>
          <w:sz w:val="20"/>
          <w:szCs w:val="20"/>
        </w:rPr>
        <w:t xml:space="preserve"> on mitigating power class </w:t>
      </w:r>
      <w:r w:rsidR="008B0765">
        <w:rPr>
          <w:rFonts w:ascii="Arial" w:hAnsi="Arial" w:cs="Arial"/>
          <w:b/>
          <w:bCs/>
          <w:sz w:val="20"/>
          <w:szCs w:val="20"/>
        </w:rPr>
        <w:t>fallback issue</w:t>
      </w:r>
    </w:p>
    <w:p w14:paraId="5C97C2C7" w14:textId="77777777" w:rsidR="00FF2216" w:rsidRDefault="00FF2216" w:rsidP="0073307B">
      <w:pPr>
        <w:jc w:val="both"/>
        <w:rPr>
          <w:rFonts w:ascii="Arial" w:hAnsi="Arial" w:cs="Arial"/>
          <w:sz w:val="20"/>
          <w:szCs w:val="20"/>
        </w:rPr>
      </w:pPr>
    </w:p>
    <w:p w14:paraId="05EBEF1D" w14:textId="5EF33625" w:rsidR="008B0765" w:rsidRDefault="008B0765" w:rsidP="008B0765">
      <w:pPr>
        <w:spacing w:after="120"/>
        <w:jc w:val="both"/>
        <w:rPr>
          <w:rFonts w:ascii="Arial" w:hAnsi="Arial" w:cs="Arial"/>
          <w:sz w:val="20"/>
          <w:szCs w:val="20"/>
        </w:rPr>
      </w:pPr>
      <w:r>
        <w:rPr>
          <w:rFonts w:ascii="Arial" w:hAnsi="Arial" w:cs="Arial"/>
          <w:sz w:val="20"/>
          <w:szCs w:val="20"/>
        </w:rPr>
        <w:t xml:space="preserve">The example text proposal below illustrates how the UL duty cycle and P-max conditions can be moved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r>
        <w:rPr>
          <w:rFonts w:ascii="Arial" w:hAnsi="Arial" w:cs="Arial"/>
          <w:sz w:val="20"/>
          <w:szCs w:val="20"/>
        </w:rPr>
        <w:t xml:space="preserve"> for intra-band contiguous CA.</w:t>
      </w:r>
    </w:p>
    <w:p w14:paraId="08DF2C55" w14:textId="77777777" w:rsidR="008B0765" w:rsidRDefault="008B0765" w:rsidP="0073307B">
      <w:pPr>
        <w:jc w:val="both"/>
        <w:rPr>
          <w:rFonts w:ascii="Arial" w:hAnsi="Arial" w:cs="Arial"/>
          <w:sz w:val="20"/>
          <w:szCs w:val="20"/>
        </w:rPr>
      </w:pPr>
    </w:p>
    <w:p w14:paraId="6D0E9199" w14:textId="607456F4" w:rsidR="008B0765" w:rsidRPr="002F7309" w:rsidRDefault="00E92236" w:rsidP="00373645">
      <w:pPr>
        <w:pStyle w:val="ListParagraph"/>
        <w:numPr>
          <w:ilvl w:val="0"/>
          <w:numId w:val="29"/>
        </w:numPr>
        <w:ind w:left="576" w:hanging="288"/>
        <w:jc w:val="both"/>
        <w:rPr>
          <w:rFonts w:ascii="Arial" w:hAnsi="Arial" w:cs="Arial"/>
          <w:sz w:val="20"/>
          <w:szCs w:val="20"/>
        </w:rPr>
      </w:pPr>
      <w:r w:rsidRPr="002F7309">
        <w:rPr>
          <w:sz w:val="20"/>
          <w:szCs w:val="20"/>
          <w:lang w:eastAsia="zh-CN"/>
        </w:rPr>
        <w:t>ΔP</w:t>
      </w:r>
      <w:r w:rsidRPr="002F7309">
        <w:rPr>
          <w:sz w:val="20"/>
          <w:szCs w:val="20"/>
          <w:vertAlign w:val="subscript"/>
          <w:lang w:eastAsia="zh-CN"/>
        </w:rPr>
        <w:t>PowerClass,CA</w:t>
      </w:r>
      <w:r w:rsidRPr="002F7309">
        <w:rPr>
          <w:sz w:val="20"/>
          <w:szCs w:val="20"/>
          <w:lang w:eastAsia="zh-CN"/>
        </w:rPr>
        <w:t xml:space="preserve"> = 3 dB for a power class 2 capable UE </w:t>
      </w:r>
      <w:ins w:id="1" w:author="James Wang" w:date="2024-03-22T16:43:00Z">
        <w:r w:rsidRPr="002F7309">
          <w:rPr>
            <w:sz w:val="20"/>
            <w:szCs w:val="20"/>
          </w:rPr>
          <w:t xml:space="preserve">if the field of UE capability </w:t>
        </w:r>
        <w:r w:rsidRPr="002F7309">
          <w:rPr>
            <w:i/>
            <w:sz w:val="20"/>
            <w:szCs w:val="20"/>
          </w:rPr>
          <w:t>maxUplinkDutyCycle-PC2-FR1</w:t>
        </w:r>
        <w:r w:rsidRPr="002F7309">
          <w:rPr>
            <w:sz w:val="20"/>
            <w:szCs w:val="20"/>
          </w:rPr>
          <w:t xml:space="preserve"> </w:t>
        </w:r>
      </w:ins>
      <w:ins w:id="2" w:author="James Wang" w:date="2024-03-25T13:23:00Z">
        <w:r w:rsidR="00B025C6" w:rsidRPr="002F7309">
          <w:rPr>
            <w:sz w:val="20"/>
            <w:szCs w:val="20"/>
          </w:rPr>
          <w:t>as defined in TS 38.306</w:t>
        </w:r>
        <w:r w:rsidR="00B025C6">
          <w:rPr>
            <w:sz w:val="20"/>
            <w:szCs w:val="20"/>
          </w:rPr>
          <w:t xml:space="preserve"> </w:t>
        </w:r>
      </w:ins>
      <w:ins w:id="3" w:author="James Wang" w:date="2024-03-22T16:43:00Z">
        <w:r w:rsidRPr="002F7309">
          <w:rPr>
            <w:sz w:val="20"/>
            <w:szCs w:val="20"/>
          </w:rPr>
          <w:t xml:space="preserve">is absent and </w:t>
        </w:r>
        <w:r w:rsidRPr="002F7309">
          <w:rPr>
            <w:sz w:val="20"/>
            <w:szCs w:val="20"/>
            <w:lang w:eastAsia="zh-CN"/>
          </w:rPr>
          <w:t>the percentage of total uplink symbols transmitted on all UL CCs in a certain evaluation period</w:t>
        </w:r>
        <w:r w:rsidRPr="002F7309">
          <w:rPr>
            <w:sz w:val="20"/>
            <w:szCs w:val="20"/>
          </w:rPr>
          <w:t xml:space="preserve"> is larger than 50%</w:t>
        </w:r>
      </w:ins>
      <w:ins w:id="4" w:author="James Wang" w:date="2024-03-28T11:31:00Z">
        <w:r w:rsidR="00E909CD">
          <w:rPr>
            <w:sz w:val="20"/>
            <w:szCs w:val="20"/>
          </w:rPr>
          <w:t>,</w:t>
        </w:r>
      </w:ins>
      <w:ins w:id="5" w:author="James Wang" w:date="2024-03-22T16:43:00Z">
        <w:r w:rsidRPr="002F7309">
          <w:rPr>
            <w:sz w:val="20"/>
            <w:szCs w:val="20"/>
          </w:rPr>
          <w:t xml:space="preserve"> or </w:t>
        </w:r>
      </w:ins>
      <w:ins w:id="6" w:author="James Wang" w:date="2024-03-22T16:44:00Z">
        <w:r w:rsidRPr="002F7309">
          <w:rPr>
            <w:sz w:val="20"/>
            <w:szCs w:val="20"/>
          </w:rPr>
          <w:t xml:space="preserve">if the field of UE capability </w:t>
        </w:r>
        <w:r w:rsidRPr="002F7309">
          <w:rPr>
            <w:i/>
            <w:sz w:val="20"/>
            <w:szCs w:val="20"/>
          </w:rPr>
          <w:t>maxUplinkDutyCycle-PC2-FR1</w:t>
        </w:r>
        <w:r w:rsidRPr="002F7309">
          <w:rPr>
            <w:sz w:val="20"/>
            <w:szCs w:val="20"/>
          </w:rPr>
          <w:t xml:space="preserve"> is not absent </w:t>
        </w:r>
        <w:r w:rsidRPr="002F7309">
          <w:rPr>
            <w:sz w:val="20"/>
            <w:szCs w:val="20"/>
          </w:rPr>
          <w:lastRenderedPageBreak/>
          <w:t xml:space="preserve">and </w:t>
        </w:r>
        <w:r w:rsidRPr="002F7309">
          <w:rPr>
            <w:sz w:val="20"/>
            <w:szCs w:val="20"/>
            <w:lang w:eastAsia="zh-CN"/>
          </w:rPr>
          <w:t>the percentage of total uplink symbols transmitted on all UL CCs in a certain evaluation period</w:t>
        </w:r>
        <w:r w:rsidRPr="002F7309">
          <w:rPr>
            <w:sz w:val="20"/>
            <w:szCs w:val="20"/>
          </w:rPr>
          <w:t xml:space="preserve"> is larger than </w:t>
        </w:r>
        <w:r w:rsidRPr="002F7309">
          <w:rPr>
            <w:i/>
            <w:sz w:val="20"/>
            <w:szCs w:val="20"/>
          </w:rPr>
          <w:t>maxUplinkDutyCycle-PC2-FR1</w:t>
        </w:r>
      </w:ins>
      <w:ins w:id="7" w:author="James Wang" w:date="2024-03-28T11:31:00Z">
        <w:r w:rsidR="00E909CD">
          <w:rPr>
            <w:sz w:val="20"/>
            <w:szCs w:val="20"/>
          </w:rPr>
          <w:t>,</w:t>
        </w:r>
      </w:ins>
      <w:ins w:id="8" w:author="James Wang" w:date="2024-03-22T16:44:00Z">
        <w:r w:rsidRPr="002F7309">
          <w:rPr>
            <w:sz w:val="20"/>
            <w:szCs w:val="20"/>
          </w:rPr>
          <w:t xml:space="preserve"> or </w:t>
        </w:r>
      </w:ins>
      <w:ins w:id="9" w:author="James Wang" w:date="2024-03-22T16:45:00Z">
        <w:r w:rsidRPr="002F7309">
          <w:rPr>
            <w:sz w:val="20"/>
            <w:szCs w:val="20"/>
          </w:rPr>
          <w:t>if</w:t>
        </w:r>
        <w:r w:rsidRPr="002F7309">
          <w:rPr>
            <w:sz w:val="20"/>
            <w:szCs w:val="20"/>
            <w:lang w:eastAsia="zh-CN"/>
          </w:rPr>
          <w:t xml:space="preserve"> </w:t>
        </w:r>
        <w:r w:rsidRPr="002F7309">
          <w:rPr>
            <w:rFonts w:cs="Vrinda"/>
            <w:sz w:val="20"/>
            <w:szCs w:val="20"/>
            <w:lang w:bidi="bn-IN"/>
          </w:rPr>
          <w:t>10 log</w:t>
        </w:r>
        <w:r w:rsidRPr="002F7309">
          <w:rPr>
            <w:rFonts w:cs="Vrinda"/>
            <w:sz w:val="20"/>
            <w:szCs w:val="20"/>
            <w:vertAlign w:val="subscript"/>
            <w:lang w:bidi="bn-IN"/>
          </w:rPr>
          <w:t>10</w:t>
        </w:r>
        <w:r w:rsidRPr="002F7309">
          <w:rPr>
            <w:rFonts w:cs="Vrinda"/>
            <w:sz w:val="20"/>
            <w:szCs w:val="20"/>
            <w:lang w:bidi="bn-IN"/>
          </w:rPr>
          <w:t xml:space="preserve"> </w:t>
        </w:r>
        <w:r w:rsidRPr="002F7309">
          <w:rPr>
            <w:sz w:val="20"/>
            <w:szCs w:val="20"/>
          </w:rPr>
          <w:t xml:space="preserve">∑ </w:t>
        </w:r>
        <w:r w:rsidRPr="002F7309">
          <w:rPr>
            <w:rFonts w:cs="Vrinda"/>
            <w:sz w:val="20"/>
            <w:szCs w:val="20"/>
            <w:lang w:bidi="bn-IN"/>
          </w:rPr>
          <w:t>p</w:t>
        </w:r>
        <w:r w:rsidRPr="002F7309">
          <w:rPr>
            <w:rFonts w:cs="Vrinda"/>
            <w:sz w:val="20"/>
            <w:szCs w:val="20"/>
            <w:vertAlign w:val="subscript"/>
            <w:lang w:bidi="bn-IN"/>
          </w:rPr>
          <w:t>EMAX,c</w:t>
        </w:r>
        <w:r w:rsidRPr="002F7309">
          <w:rPr>
            <w:sz w:val="20"/>
            <w:szCs w:val="20"/>
            <w:lang w:eastAsia="zh-CN"/>
          </w:rPr>
          <w:t xml:space="preserve"> or </w:t>
        </w:r>
        <w:r w:rsidRPr="002F7309">
          <w:rPr>
            <w:sz w:val="20"/>
            <w:szCs w:val="20"/>
            <w:lang w:bidi="bn-IN"/>
          </w:rPr>
          <w:t>P</w:t>
        </w:r>
        <w:r w:rsidRPr="002F7309">
          <w:rPr>
            <w:sz w:val="20"/>
            <w:szCs w:val="20"/>
            <w:vertAlign w:val="subscript"/>
            <w:lang w:bidi="bn-IN"/>
          </w:rPr>
          <w:t xml:space="preserve">EMAX,CA </w:t>
        </w:r>
        <w:r w:rsidRPr="002F7309">
          <w:rPr>
            <w:sz w:val="20"/>
            <w:szCs w:val="20"/>
          </w:rPr>
          <w:t>is 23dBm</w:t>
        </w:r>
        <w:r w:rsidRPr="002F7309">
          <w:rPr>
            <w:sz w:val="20"/>
            <w:szCs w:val="20"/>
            <w:lang w:eastAsia="zh-CN"/>
          </w:rPr>
          <w:t xml:space="preserve"> or lower</w:t>
        </w:r>
      </w:ins>
      <w:del w:id="10" w:author="James Wang" w:date="2024-03-22T16:43:00Z">
        <w:r w:rsidRPr="002F7309" w:rsidDel="00E92236">
          <w:rPr>
            <w:sz w:val="20"/>
            <w:szCs w:val="20"/>
            <w:lang w:eastAsia="zh-CN"/>
          </w:rPr>
          <w:delText>when the requirements of default power class are applied as specified in sub-clause 6.2.A.1</w:delText>
        </w:r>
        <w:r w:rsidRPr="002F7309" w:rsidDel="00E92236">
          <w:rPr>
            <w:rFonts w:hint="eastAsia"/>
            <w:sz w:val="20"/>
            <w:szCs w:val="20"/>
            <w:lang w:eastAsia="zh-CN"/>
          </w:rPr>
          <w:delText>.</w:delText>
        </w:r>
        <w:r w:rsidRPr="002F7309" w:rsidDel="00E92236">
          <w:rPr>
            <w:sz w:val="20"/>
            <w:szCs w:val="20"/>
            <w:lang w:eastAsia="zh-CN"/>
          </w:rPr>
          <w:delText>1</w:delText>
        </w:r>
      </w:del>
      <w:r w:rsidRPr="002F7309">
        <w:rPr>
          <w:sz w:val="20"/>
          <w:szCs w:val="20"/>
          <w:lang w:eastAsia="zh-CN"/>
        </w:rPr>
        <w:t>; otherwise ΔP</w:t>
      </w:r>
      <w:r w:rsidRPr="002F7309">
        <w:rPr>
          <w:sz w:val="20"/>
          <w:szCs w:val="20"/>
          <w:vertAlign w:val="subscript"/>
          <w:lang w:eastAsia="zh-CN"/>
        </w:rPr>
        <w:t>PowerClass,CA</w:t>
      </w:r>
      <w:r w:rsidRPr="002F7309">
        <w:rPr>
          <w:sz w:val="20"/>
          <w:szCs w:val="20"/>
          <w:lang w:eastAsia="zh-CN"/>
        </w:rPr>
        <w:t xml:space="preserve"> = 0 dB;</w:t>
      </w:r>
    </w:p>
    <w:p w14:paraId="65473CFF" w14:textId="77777777" w:rsidR="00E92236" w:rsidRDefault="00E92236" w:rsidP="0073307B">
      <w:pPr>
        <w:jc w:val="both"/>
        <w:rPr>
          <w:rFonts w:ascii="Arial" w:hAnsi="Arial" w:cs="Arial"/>
          <w:sz w:val="20"/>
          <w:szCs w:val="20"/>
        </w:rPr>
      </w:pPr>
    </w:p>
    <w:p w14:paraId="1CAE182B" w14:textId="77777777" w:rsidR="00E92236" w:rsidRDefault="00E92236" w:rsidP="00A74B9C">
      <w:pPr>
        <w:spacing w:after="120"/>
        <w:jc w:val="both"/>
        <w:rPr>
          <w:rFonts w:ascii="Arial" w:hAnsi="Arial" w:cs="Arial"/>
          <w:sz w:val="20"/>
          <w:szCs w:val="20"/>
        </w:rPr>
      </w:pPr>
      <w:r>
        <w:rPr>
          <w:rFonts w:ascii="Arial" w:hAnsi="Arial" w:cs="Arial"/>
          <w:sz w:val="20"/>
          <w:szCs w:val="20"/>
        </w:rPr>
        <w:t>The same text proposal above can also be applied to intra-band non-contiguous CA.</w:t>
      </w:r>
    </w:p>
    <w:p w14:paraId="3FD73821" w14:textId="77777777" w:rsidR="00E92236" w:rsidRDefault="00E92236" w:rsidP="0073307B">
      <w:pPr>
        <w:jc w:val="both"/>
        <w:rPr>
          <w:rFonts w:ascii="Arial" w:hAnsi="Arial" w:cs="Arial"/>
          <w:sz w:val="20"/>
          <w:szCs w:val="20"/>
        </w:rPr>
      </w:pPr>
    </w:p>
    <w:p w14:paraId="0675AD6B" w14:textId="50BFA14F" w:rsidR="00A74B9C" w:rsidRDefault="00407500" w:rsidP="00A74B9C">
      <w:pPr>
        <w:spacing w:after="120"/>
        <w:jc w:val="both"/>
        <w:rPr>
          <w:rFonts w:ascii="Arial" w:hAnsi="Arial" w:cs="Arial"/>
          <w:sz w:val="20"/>
          <w:szCs w:val="20"/>
        </w:rPr>
      </w:pPr>
      <w:r>
        <w:rPr>
          <w:rFonts w:ascii="Arial" w:hAnsi="Arial" w:cs="Arial"/>
          <w:sz w:val="20"/>
          <w:szCs w:val="20"/>
        </w:rPr>
        <w:t xml:space="preserve">For inter-band UL CA, the following example text proposal illustrates how the UL duty cycle and P-max conditions can be moved to </w:t>
      </w:r>
      <w:r w:rsidRPr="003E7D17">
        <w:rPr>
          <w:rFonts w:ascii="Arial" w:hAnsi="Arial" w:cs="Arial"/>
          <w:sz w:val="20"/>
          <w:szCs w:val="20"/>
        </w:rPr>
        <w:t>ΔP</w:t>
      </w:r>
      <w:r w:rsidRPr="003E7D17">
        <w:rPr>
          <w:rFonts w:ascii="Arial" w:hAnsi="Arial" w:cs="Arial"/>
          <w:sz w:val="20"/>
          <w:szCs w:val="20"/>
          <w:vertAlign w:val="subscript"/>
        </w:rPr>
        <w:t>PowerClass</w:t>
      </w:r>
      <w:r w:rsidR="008E3081">
        <w:rPr>
          <w:rFonts w:ascii="Arial" w:hAnsi="Arial" w:cs="Arial"/>
          <w:sz w:val="20"/>
          <w:szCs w:val="20"/>
          <w:vertAlign w:val="subscript"/>
        </w:rPr>
        <w:t>,CA</w:t>
      </w:r>
      <w:r>
        <w:rPr>
          <w:rFonts w:ascii="Arial" w:hAnsi="Arial" w:cs="Arial"/>
          <w:sz w:val="20"/>
          <w:szCs w:val="20"/>
        </w:rPr>
        <w:t>.</w:t>
      </w:r>
    </w:p>
    <w:p w14:paraId="73DBA6D4" w14:textId="77777777" w:rsidR="00E2060A" w:rsidRDefault="00E2060A" w:rsidP="00A74B9C">
      <w:pPr>
        <w:spacing w:after="120"/>
        <w:jc w:val="both"/>
        <w:rPr>
          <w:rFonts w:ascii="Arial" w:hAnsi="Arial" w:cs="Arial"/>
          <w:sz w:val="20"/>
          <w:szCs w:val="20"/>
        </w:rPr>
      </w:pPr>
    </w:p>
    <w:p w14:paraId="1A91FDC4" w14:textId="2557C393" w:rsidR="00E2060A" w:rsidRPr="00E2060A" w:rsidRDefault="00E2060A">
      <w:pPr>
        <w:pStyle w:val="B1"/>
        <w:spacing w:after="180"/>
        <w:ind w:left="576" w:hanging="288"/>
        <w:rPr>
          <w:ins w:id="11" w:author="James Wang" w:date="2024-03-25T11:02:00Z"/>
          <w:sz w:val="20"/>
          <w:szCs w:val="20"/>
          <w:lang w:eastAsia="zh-CN" w:bidi="bn-IN"/>
        </w:rPr>
        <w:pPrChange w:id="12" w:author="James Wang" w:date="2024-03-28T15:25:00Z">
          <w:pPr>
            <w:pStyle w:val="B1"/>
          </w:pPr>
        </w:pPrChange>
      </w:pPr>
      <w:r w:rsidRPr="00E2060A">
        <w:rPr>
          <w:sz w:val="20"/>
          <w:szCs w:val="20"/>
          <w:lang w:eastAsia="zh-CN"/>
        </w:rPr>
        <w:t>-</w:t>
      </w:r>
      <w:r w:rsidRPr="00E2060A">
        <w:rPr>
          <w:sz w:val="20"/>
          <w:szCs w:val="20"/>
          <w:lang w:eastAsia="zh-CN"/>
        </w:rPr>
        <w:tab/>
      </w:r>
      <w:ins w:id="13" w:author="James Wang" w:date="2024-03-28T16:25:00Z">
        <w:r w:rsidRPr="002F7309">
          <w:rPr>
            <w:sz w:val="20"/>
            <w:szCs w:val="20"/>
            <w:lang w:eastAsia="zh-CN"/>
          </w:rPr>
          <w:t>ΔP</w:t>
        </w:r>
        <w:r w:rsidRPr="002F7309">
          <w:rPr>
            <w:sz w:val="20"/>
            <w:szCs w:val="20"/>
            <w:vertAlign w:val="subscript"/>
            <w:lang w:eastAsia="zh-CN"/>
          </w:rPr>
          <w:t>PowerClass,CA</w:t>
        </w:r>
        <w:r w:rsidRPr="002F7309">
          <w:rPr>
            <w:sz w:val="20"/>
            <w:szCs w:val="20"/>
            <w:lang w:eastAsia="zh-CN"/>
          </w:rPr>
          <w:t xml:space="preserve"> = 3 dB for a power class 2 capable UE if the field of UE capability </w:t>
        </w:r>
        <w:r w:rsidRPr="00866A2A">
          <w:rPr>
            <w:i/>
            <w:iCs/>
            <w:sz w:val="20"/>
            <w:szCs w:val="20"/>
            <w:lang w:eastAsia="zh-CN"/>
          </w:rPr>
          <w:t>maxUplinkDutyCycle-interBandCA-PC2</w:t>
        </w:r>
        <w:r w:rsidRPr="002F7309">
          <w:rPr>
            <w:sz w:val="20"/>
            <w:szCs w:val="20"/>
            <w:lang w:eastAsia="zh-CN"/>
          </w:rPr>
          <w:t xml:space="preserve"> as defined in TS 38.3</w:t>
        </w:r>
        <w:r>
          <w:rPr>
            <w:sz w:val="20"/>
            <w:szCs w:val="20"/>
            <w:lang w:eastAsia="zh-CN"/>
          </w:rPr>
          <w:t xml:space="preserve">06 </w:t>
        </w:r>
        <w:r w:rsidRPr="002F7309">
          <w:rPr>
            <w:sz w:val="20"/>
            <w:szCs w:val="20"/>
            <w:lang w:eastAsia="zh-CN"/>
          </w:rPr>
          <w:t xml:space="preserve">is not absent and the average percentage of uplink symbols transmitted in a certain evaluation period is larger than </w:t>
        </w:r>
        <w:r w:rsidRPr="00866A2A">
          <w:rPr>
            <w:i/>
            <w:iCs/>
            <w:sz w:val="20"/>
            <w:szCs w:val="20"/>
            <w:lang w:eastAsia="zh-CN"/>
          </w:rPr>
          <w:t>maxUplinkDutyCycle-interBandCA-PC2</w:t>
        </w:r>
        <w:r>
          <w:rPr>
            <w:sz w:val="20"/>
            <w:szCs w:val="20"/>
            <w:lang w:eastAsia="zh-CN"/>
          </w:rPr>
          <w:t>,</w:t>
        </w:r>
        <w:r w:rsidRPr="002F7309">
          <w:rPr>
            <w:sz w:val="20"/>
            <w:szCs w:val="20"/>
            <w:lang w:eastAsia="zh-CN"/>
          </w:rPr>
          <w:t xml:space="preserve"> or if 10 log</w:t>
        </w:r>
        <w:r w:rsidRPr="00866A2A">
          <w:rPr>
            <w:sz w:val="20"/>
            <w:szCs w:val="20"/>
            <w:vertAlign w:val="subscript"/>
            <w:lang w:eastAsia="zh-CN"/>
          </w:rPr>
          <w:t>10</w:t>
        </w:r>
        <w:r w:rsidRPr="002F7309">
          <w:rPr>
            <w:sz w:val="20"/>
            <w:szCs w:val="20"/>
            <w:lang w:eastAsia="zh-CN"/>
          </w:rPr>
          <w:t xml:space="preserve"> ∑ p</w:t>
        </w:r>
        <w:r w:rsidRPr="00866A2A">
          <w:rPr>
            <w:sz w:val="20"/>
            <w:szCs w:val="20"/>
            <w:vertAlign w:val="subscript"/>
            <w:lang w:eastAsia="zh-CN"/>
          </w:rPr>
          <w:t>EMAX,c</w:t>
        </w:r>
        <w:r w:rsidRPr="00190DE4">
          <w:rPr>
            <w:sz w:val="20"/>
            <w:szCs w:val="20"/>
            <w:lang w:eastAsia="zh-CN"/>
          </w:rPr>
          <w:t xml:space="preserve"> </w:t>
        </w:r>
        <w:r w:rsidRPr="002F7309">
          <w:rPr>
            <w:sz w:val="20"/>
            <w:szCs w:val="20"/>
            <w:lang w:eastAsia="zh-CN"/>
          </w:rPr>
          <w:t>or P</w:t>
        </w:r>
        <w:r w:rsidRPr="00866A2A">
          <w:rPr>
            <w:sz w:val="20"/>
            <w:szCs w:val="20"/>
            <w:vertAlign w:val="subscript"/>
            <w:lang w:eastAsia="zh-CN"/>
          </w:rPr>
          <w:t>EMAX,CA</w:t>
        </w:r>
        <w:r w:rsidRPr="00190DE4">
          <w:rPr>
            <w:sz w:val="20"/>
            <w:szCs w:val="20"/>
            <w:lang w:eastAsia="zh-CN"/>
          </w:rPr>
          <w:t xml:space="preserve"> </w:t>
        </w:r>
        <w:r w:rsidRPr="002F7309">
          <w:rPr>
            <w:sz w:val="20"/>
            <w:szCs w:val="20"/>
            <w:lang w:eastAsia="zh-CN"/>
          </w:rPr>
          <w:t>is 23dBm or lower; otherwise ΔP</w:t>
        </w:r>
        <w:r w:rsidRPr="002F7309">
          <w:rPr>
            <w:sz w:val="20"/>
            <w:szCs w:val="20"/>
            <w:vertAlign w:val="subscript"/>
            <w:lang w:eastAsia="zh-CN"/>
          </w:rPr>
          <w:t>PowerClass</w:t>
        </w:r>
        <w:r w:rsidRPr="002F7309">
          <w:rPr>
            <w:rFonts w:hint="eastAsia"/>
            <w:sz w:val="20"/>
            <w:szCs w:val="20"/>
            <w:vertAlign w:val="subscript"/>
            <w:lang w:eastAsia="zh-CN"/>
          </w:rPr>
          <w:t>,CA</w:t>
        </w:r>
        <w:r w:rsidRPr="002F7309">
          <w:rPr>
            <w:sz w:val="20"/>
            <w:szCs w:val="20"/>
            <w:lang w:eastAsia="zh-CN"/>
          </w:rPr>
          <w:t xml:space="preserve"> = 0 dB;</w:t>
        </w:r>
      </w:ins>
      <w:del w:id="14" w:author="James Wang" w:date="2024-03-28T16:25:00Z">
        <w:r w:rsidRPr="00E2060A" w:rsidDel="00E2060A">
          <w:rPr>
            <w:sz w:val="20"/>
            <w:szCs w:val="20"/>
            <w:lang w:eastAsia="zh-CN"/>
          </w:rPr>
          <w:delText>ΔP</w:delText>
        </w:r>
        <w:r w:rsidRPr="00E2060A" w:rsidDel="00E2060A">
          <w:rPr>
            <w:sz w:val="20"/>
            <w:szCs w:val="20"/>
            <w:vertAlign w:val="subscript"/>
            <w:lang w:eastAsia="zh-CN"/>
          </w:rPr>
          <w:delText>PowerClass,CA</w:delText>
        </w:r>
        <w:r w:rsidRPr="00E2060A" w:rsidDel="00E2060A">
          <w:rPr>
            <w:sz w:val="20"/>
            <w:szCs w:val="20"/>
            <w:lang w:eastAsia="zh-CN"/>
          </w:rPr>
          <w:delText xml:space="preserve"> = 3 dB for a power class 2 capable UE when the requirements of default power class are applied as specified in sub-clause 6.2.A.1</w:delText>
        </w:r>
        <w:r w:rsidRPr="00E2060A" w:rsidDel="00E2060A">
          <w:rPr>
            <w:rFonts w:hint="eastAsia"/>
            <w:sz w:val="20"/>
            <w:szCs w:val="20"/>
            <w:lang w:eastAsia="zh-CN"/>
          </w:rPr>
          <w:delText>.</w:delText>
        </w:r>
        <w:r w:rsidRPr="00E2060A" w:rsidDel="00E2060A">
          <w:rPr>
            <w:sz w:val="20"/>
            <w:szCs w:val="20"/>
            <w:lang w:eastAsia="zh-CN"/>
          </w:rPr>
          <w:delText>3; otherwise ΔP</w:delText>
        </w:r>
        <w:r w:rsidRPr="00E2060A" w:rsidDel="00E2060A">
          <w:rPr>
            <w:sz w:val="20"/>
            <w:szCs w:val="20"/>
            <w:vertAlign w:val="subscript"/>
            <w:lang w:eastAsia="zh-CN"/>
          </w:rPr>
          <w:delText>PowerClass</w:delText>
        </w:r>
        <w:r w:rsidRPr="00E2060A" w:rsidDel="00E2060A">
          <w:rPr>
            <w:rFonts w:hint="eastAsia"/>
            <w:sz w:val="20"/>
            <w:szCs w:val="20"/>
            <w:vertAlign w:val="subscript"/>
            <w:lang w:eastAsia="zh-CN"/>
          </w:rPr>
          <w:delText>, CA</w:delText>
        </w:r>
        <w:r w:rsidRPr="00E2060A" w:rsidDel="00E2060A">
          <w:rPr>
            <w:sz w:val="20"/>
            <w:szCs w:val="20"/>
            <w:lang w:eastAsia="zh-CN"/>
          </w:rPr>
          <w:delText xml:space="preserve"> = 0 dB;</w:delText>
        </w:r>
      </w:del>
    </w:p>
    <w:p w14:paraId="65F0CA71" w14:textId="37EB5008" w:rsidR="002F7309" w:rsidRPr="002F7309" w:rsidRDefault="002F7309">
      <w:pPr>
        <w:pStyle w:val="B1"/>
        <w:spacing w:after="180"/>
        <w:ind w:left="1152" w:hanging="864"/>
        <w:rPr>
          <w:ins w:id="15" w:author="James Wang" w:date="2024-03-25T11:04:00Z"/>
          <w:sz w:val="20"/>
          <w:szCs w:val="20"/>
          <w:lang w:eastAsia="zh-CN"/>
          <w:rPrChange w:id="16" w:author="James Wang" w:date="2024-03-25T11:07:00Z">
            <w:rPr>
              <w:ins w:id="17" w:author="James Wang" w:date="2024-03-25T11:04:00Z"/>
              <w:sz w:val="21"/>
              <w:szCs w:val="21"/>
              <w:lang w:eastAsia="zh-CN"/>
            </w:rPr>
          </w:rPrChange>
        </w:rPr>
        <w:pPrChange w:id="18" w:author="James Wang" w:date="2024-03-28T16:28:00Z">
          <w:pPr>
            <w:pStyle w:val="B1"/>
            <w:ind w:left="1152" w:hanging="864"/>
          </w:pPr>
        </w:pPrChange>
      </w:pPr>
      <w:ins w:id="19" w:author="James Wang" w:date="2024-03-25T11:02:00Z">
        <w:r w:rsidRPr="002F7309">
          <w:rPr>
            <w:sz w:val="20"/>
            <w:szCs w:val="20"/>
            <w:lang w:eastAsia="zh-CN"/>
            <w:rPrChange w:id="20" w:author="James Wang" w:date="2024-03-25T11:07:00Z">
              <w:rPr>
                <w:sz w:val="21"/>
                <w:szCs w:val="21"/>
                <w:lang w:eastAsia="zh-CN"/>
              </w:rPr>
            </w:rPrChange>
          </w:rPr>
          <w:t xml:space="preserve">NOTE: </w:t>
        </w:r>
      </w:ins>
      <w:ins w:id="21" w:author="James Wang" w:date="2024-03-25T11:03:00Z">
        <w:r w:rsidRPr="002F7309">
          <w:rPr>
            <w:sz w:val="20"/>
            <w:szCs w:val="20"/>
            <w:lang w:eastAsia="zh-CN"/>
            <w:rPrChange w:id="22" w:author="James Wang" w:date="2024-03-25T11:07:00Z">
              <w:rPr>
                <w:sz w:val="21"/>
                <w:szCs w:val="21"/>
                <w:lang w:eastAsia="zh-CN"/>
              </w:rPr>
            </w:rPrChange>
          </w:rPr>
          <w:tab/>
        </w:r>
      </w:ins>
      <w:ins w:id="23" w:author="James Wang" w:date="2024-03-25T11:02:00Z">
        <w:r w:rsidRPr="002F7309">
          <w:rPr>
            <w:sz w:val="20"/>
            <w:szCs w:val="20"/>
            <w:lang w:eastAsia="zh-CN"/>
            <w:rPrChange w:id="24" w:author="James Wang" w:date="2024-03-25T11:07:00Z">
              <w:rPr>
                <w:lang w:eastAsia="zh-CN"/>
              </w:rPr>
            </w:rPrChange>
          </w:rPr>
          <w:t xml:space="preserve">The average percentage of uplink symbols is defined as </w:t>
        </w:r>
        <w:r w:rsidRPr="002F7309">
          <w:rPr>
            <w:sz w:val="20"/>
            <w:szCs w:val="20"/>
            <w:lang w:eastAsia="zh-CN"/>
            <w:rPrChange w:id="25" w:author="James Wang" w:date="2024-03-25T11:07:00Z">
              <w:rPr>
                <w:sz w:val="21"/>
                <w:szCs w:val="21"/>
                <w:lang w:eastAsia="zh-CN"/>
              </w:rPr>
            </w:rPrChange>
          </w:rPr>
          <w:t>50%</w:t>
        </w:r>
        <w:r w:rsidRPr="002F7309">
          <w:rPr>
            <w:iCs/>
            <w:sz w:val="20"/>
            <w:szCs w:val="20"/>
            <w:lang w:eastAsia="zh-CN"/>
            <w:rPrChange w:id="26" w:author="James Wang" w:date="2024-03-25T11:07:00Z">
              <w:rPr>
                <w:iCs/>
                <w:sz w:val="21"/>
                <w:szCs w:val="21"/>
                <w:lang w:eastAsia="zh-CN"/>
              </w:rPr>
            </w:rPrChange>
          </w:rPr>
          <w:t xml:space="preserve"> </w:t>
        </w:r>
        <w:r w:rsidRPr="002F7309">
          <w:rPr>
            <w:iCs/>
            <w:sz w:val="20"/>
            <w:szCs w:val="20"/>
            <w:lang w:eastAsia="zh-CN"/>
            <w:rPrChange w:id="27" w:author="James Wang" w:date="2024-03-25T11:07:00Z">
              <w:rPr>
                <w:iCs/>
                <w:sz w:val="21"/>
                <w:szCs w:val="21"/>
                <w:lang w:eastAsia="zh-CN"/>
              </w:rPr>
            </w:rPrChange>
          </w:rPr>
          <w:sym w:font="Symbol" w:char="F0B4"/>
        </w:r>
        <w:r w:rsidRPr="002F7309">
          <w:rPr>
            <w:iCs/>
            <w:sz w:val="20"/>
            <w:szCs w:val="20"/>
            <w:lang w:eastAsia="zh-CN"/>
            <w:rPrChange w:id="28" w:author="James Wang" w:date="2024-03-25T11:07:00Z">
              <w:rPr>
                <w:iCs/>
                <w:sz w:val="21"/>
                <w:szCs w:val="21"/>
                <w:lang w:eastAsia="zh-CN"/>
              </w:rPr>
            </w:rPrChange>
          </w:rPr>
          <w:t xml:space="preserve"> (</w:t>
        </w:r>
        <w:r w:rsidRPr="002F7309">
          <w:rPr>
            <w:sz w:val="20"/>
            <w:szCs w:val="20"/>
            <w:lang w:eastAsia="zh-CN"/>
            <w:rPrChange w:id="29" w:author="James Wang" w:date="2024-03-25T11:07:00Z">
              <w:rPr>
                <w:sz w:val="21"/>
                <w:szCs w:val="21"/>
                <w:lang w:eastAsia="zh-CN"/>
              </w:rPr>
            </w:rPrChange>
          </w:rPr>
          <w:t xml:space="preserve"> Duty</w:t>
        </w:r>
        <w:r w:rsidRPr="002F7309">
          <w:rPr>
            <w:sz w:val="20"/>
            <w:szCs w:val="20"/>
            <w:vertAlign w:val="subscript"/>
            <w:lang w:eastAsia="zh-CN"/>
            <w:rPrChange w:id="30" w:author="James Wang" w:date="2024-03-25T11:07:00Z">
              <w:rPr>
                <w:sz w:val="21"/>
                <w:szCs w:val="21"/>
                <w:vertAlign w:val="subscript"/>
                <w:lang w:eastAsia="zh-CN"/>
              </w:rPr>
            </w:rPrChange>
          </w:rPr>
          <w:t>NR, x</w:t>
        </w:r>
        <w:r w:rsidRPr="002F7309">
          <w:rPr>
            <w:sz w:val="20"/>
            <w:szCs w:val="20"/>
            <w:lang w:eastAsia="zh-CN"/>
            <w:rPrChange w:id="31" w:author="James Wang" w:date="2024-03-25T11:07:00Z">
              <w:rPr>
                <w:sz w:val="21"/>
                <w:szCs w:val="21"/>
                <w:lang w:eastAsia="zh-CN"/>
              </w:rPr>
            </w:rPrChange>
          </w:rPr>
          <w:t xml:space="preserve"> /maxDuty</w:t>
        </w:r>
        <w:r w:rsidRPr="002F7309">
          <w:rPr>
            <w:sz w:val="20"/>
            <w:szCs w:val="20"/>
            <w:vertAlign w:val="subscript"/>
            <w:lang w:eastAsia="zh-CN"/>
            <w:rPrChange w:id="32" w:author="James Wang" w:date="2024-03-25T11:07:00Z">
              <w:rPr>
                <w:sz w:val="21"/>
                <w:szCs w:val="21"/>
                <w:vertAlign w:val="subscript"/>
                <w:lang w:eastAsia="zh-CN"/>
              </w:rPr>
            </w:rPrChange>
          </w:rPr>
          <w:t>NR,x</w:t>
        </w:r>
        <w:r w:rsidRPr="002F7309">
          <w:rPr>
            <w:sz w:val="20"/>
            <w:szCs w:val="20"/>
            <w:lang w:eastAsia="zh-CN"/>
            <w:rPrChange w:id="33" w:author="James Wang" w:date="2024-03-25T11:07:00Z">
              <w:rPr>
                <w:sz w:val="21"/>
                <w:szCs w:val="21"/>
                <w:lang w:eastAsia="zh-CN"/>
              </w:rPr>
            </w:rPrChange>
          </w:rPr>
          <w:t xml:space="preserve"> + Duty</w:t>
        </w:r>
        <w:r w:rsidRPr="002F7309">
          <w:rPr>
            <w:sz w:val="20"/>
            <w:szCs w:val="20"/>
            <w:vertAlign w:val="subscript"/>
            <w:lang w:eastAsia="zh-CN"/>
            <w:rPrChange w:id="34" w:author="James Wang" w:date="2024-03-25T11:07:00Z">
              <w:rPr>
                <w:sz w:val="21"/>
                <w:szCs w:val="21"/>
                <w:vertAlign w:val="subscript"/>
                <w:lang w:eastAsia="zh-CN"/>
              </w:rPr>
            </w:rPrChange>
          </w:rPr>
          <w:t>NR, y</w:t>
        </w:r>
        <w:r w:rsidRPr="002F7309">
          <w:rPr>
            <w:sz w:val="20"/>
            <w:szCs w:val="20"/>
            <w:lang w:eastAsia="zh-CN"/>
            <w:rPrChange w:id="35" w:author="James Wang" w:date="2024-03-25T11:07:00Z">
              <w:rPr>
                <w:sz w:val="21"/>
                <w:szCs w:val="21"/>
                <w:lang w:eastAsia="zh-CN"/>
              </w:rPr>
            </w:rPrChange>
          </w:rPr>
          <w:t xml:space="preserve"> /maxDuty</w:t>
        </w:r>
        <w:r w:rsidRPr="002F7309">
          <w:rPr>
            <w:sz w:val="20"/>
            <w:szCs w:val="20"/>
            <w:vertAlign w:val="subscript"/>
            <w:lang w:eastAsia="zh-CN"/>
            <w:rPrChange w:id="36" w:author="James Wang" w:date="2024-03-25T11:07:00Z">
              <w:rPr>
                <w:sz w:val="21"/>
                <w:szCs w:val="21"/>
                <w:vertAlign w:val="subscript"/>
                <w:lang w:eastAsia="zh-CN"/>
              </w:rPr>
            </w:rPrChange>
          </w:rPr>
          <w:t>NR,y,</w:t>
        </w:r>
        <w:r w:rsidRPr="002F7309">
          <w:rPr>
            <w:sz w:val="20"/>
            <w:szCs w:val="20"/>
            <w:lang w:eastAsia="zh-CN"/>
            <w:rPrChange w:id="37" w:author="James Wang" w:date="2024-03-25T11:07:00Z">
              <w:rPr>
                <w:sz w:val="21"/>
                <w:szCs w:val="21"/>
                <w:lang w:eastAsia="zh-CN"/>
              </w:rPr>
            </w:rPrChange>
          </w:rPr>
          <w:t xml:space="preserve"> ). </w:t>
        </w:r>
        <w:r w:rsidRPr="002F7309">
          <w:rPr>
            <w:sz w:val="20"/>
            <w:szCs w:val="20"/>
            <w:lang w:eastAsia="zh-CN"/>
            <w:rPrChange w:id="38" w:author="James Wang" w:date="2024-03-25T11:07:00Z">
              <w:rPr>
                <w:lang w:eastAsia="zh-CN"/>
              </w:rPr>
            </w:rPrChange>
          </w:rPr>
          <w:t>Duty</w:t>
        </w:r>
        <w:r w:rsidRPr="002F7309">
          <w:rPr>
            <w:sz w:val="20"/>
            <w:szCs w:val="20"/>
            <w:vertAlign w:val="subscript"/>
            <w:lang w:eastAsia="zh-CN"/>
            <w:rPrChange w:id="39" w:author="James Wang" w:date="2024-03-25T11:07:00Z">
              <w:rPr>
                <w:vertAlign w:val="subscript"/>
                <w:lang w:eastAsia="zh-CN"/>
              </w:rPr>
            </w:rPrChange>
          </w:rPr>
          <w:t>NR, x</w:t>
        </w:r>
        <w:r w:rsidRPr="002F7309">
          <w:rPr>
            <w:sz w:val="20"/>
            <w:szCs w:val="20"/>
            <w:lang w:eastAsia="zh-CN"/>
            <w:rPrChange w:id="40" w:author="James Wang" w:date="2024-03-25T11:07:00Z">
              <w:rPr>
                <w:lang w:eastAsia="zh-CN"/>
              </w:rPr>
            </w:rPrChange>
          </w:rPr>
          <w:t>, Duty</w:t>
        </w:r>
        <w:r w:rsidRPr="002F7309">
          <w:rPr>
            <w:sz w:val="20"/>
            <w:szCs w:val="20"/>
            <w:vertAlign w:val="subscript"/>
            <w:lang w:eastAsia="zh-CN"/>
            <w:rPrChange w:id="41" w:author="James Wang" w:date="2024-03-25T11:07:00Z">
              <w:rPr>
                <w:vertAlign w:val="subscript"/>
                <w:lang w:eastAsia="zh-CN"/>
              </w:rPr>
            </w:rPrChange>
          </w:rPr>
          <w:t>NR, y</w:t>
        </w:r>
        <w:r w:rsidRPr="002F7309">
          <w:rPr>
            <w:sz w:val="20"/>
            <w:szCs w:val="20"/>
            <w:lang w:eastAsia="zh-CN"/>
            <w:rPrChange w:id="42" w:author="James Wang" w:date="2024-03-25T11:07:00Z">
              <w:rPr>
                <w:lang w:eastAsia="zh-CN"/>
              </w:rPr>
            </w:rPrChange>
          </w:rPr>
          <w:t xml:space="preserve"> represent the actual percentage of </w:t>
        </w:r>
        <w:r w:rsidRPr="002F7309">
          <w:rPr>
            <w:sz w:val="20"/>
            <w:szCs w:val="20"/>
            <w:rPrChange w:id="43" w:author="James Wang" w:date="2024-03-25T11:07:00Z">
              <w:rPr/>
            </w:rPrChange>
          </w:rPr>
          <w:t xml:space="preserve">uplink symbols transmitted in </w:t>
        </w:r>
        <w:r w:rsidRPr="002F7309">
          <w:rPr>
            <w:sz w:val="20"/>
            <w:szCs w:val="20"/>
            <w:lang w:eastAsia="zh-CN"/>
            <w:rPrChange w:id="44" w:author="James Wang" w:date="2024-03-25T11:07:00Z">
              <w:rPr>
                <w:lang w:eastAsia="zh-CN"/>
              </w:rPr>
            </w:rPrChange>
          </w:rPr>
          <w:t>the</w:t>
        </w:r>
        <w:r w:rsidRPr="002F7309">
          <w:rPr>
            <w:sz w:val="20"/>
            <w:szCs w:val="20"/>
            <w:rPrChange w:id="45" w:author="James Wang" w:date="2024-03-25T11:07:00Z">
              <w:rPr/>
            </w:rPrChange>
          </w:rPr>
          <w:t xml:space="preserve"> </w:t>
        </w:r>
        <w:r w:rsidRPr="002F7309">
          <w:rPr>
            <w:sz w:val="20"/>
            <w:szCs w:val="20"/>
            <w:lang w:eastAsia="zh-CN"/>
            <w:rPrChange w:id="46" w:author="James Wang" w:date="2024-03-25T11:07:00Z">
              <w:rPr>
                <w:lang w:eastAsia="zh-CN"/>
              </w:rPr>
            </w:rPrChange>
          </w:rPr>
          <w:t xml:space="preserve">same </w:t>
        </w:r>
        <w:r w:rsidRPr="002F7309">
          <w:rPr>
            <w:sz w:val="20"/>
            <w:szCs w:val="20"/>
            <w:rPrChange w:id="47" w:author="James Wang" w:date="2024-03-25T11:07:00Z">
              <w:rPr/>
            </w:rPrChange>
          </w:rPr>
          <w:t>evaluation period</w:t>
        </w:r>
        <w:r w:rsidRPr="002F7309">
          <w:rPr>
            <w:sz w:val="20"/>
            <w:szCs w:val="20"/>
            <w:lang w:eastAsia="zh-CN"/>
            <w:rPrChange w:id="48" w:author="James Wang" w:date="2024-03-25T11:07:00Z">
              <w:rPr>
                <w:lang w:eastAsia="zh-CN"/>
              </w:rPr>
            </w:rPrChange>
          </w:rPr>
          <w:t xml:space="preserve"> </w:t>
        </w:r>
        <w:r w:rsidRPr="002F7309">
          <w:rPr>
            <w:sz w:val="20"/>
            <w:szCs w:val="20"/>
            <w:rPrChange w:id="49" w:author="James Wang" w:date="2024-03-25T11:07:00Z">
              <w:rPr/>
            </w:rPrChange>
          </w:rPr>
          <w:t>(The exact evaluation period is no less than one radio frame)</w:t>
        </w:r>
        <w:r w:rsidRPr="002F7309">
          <w:rPr>
            <w:sz w:val="20"/>
            <w:szCs w:val="20"/>
            <w:lang w:eastAsia="zh-CN"/>
            <w:rPrChange w:id="50" w:author="James Wang" w:date="2024-03-25T11:07:00Z">
              <w:rPr>
                <w:lang w:eastAsia="zh-CN"/>
              </w:rPr>
            </w:rPrChange>
          </w:rPr>
          <w:t xml:space="preserve"> for NR Band x, NR Band y respectively; max</w:t>
        </w:r>
        <w:r w:rsidRPr="002F7309">
          <w:rPr>
            <w:sz w:val="20"/>
            <w:szCs w:val="20"/>
            <w:lang w:eastAsia="zh-CN"/>
            <w:rPrChange w:id="51" w:author="James Wang" w:date="2024-03-25T11:07:00Z">
              <w:rPr>
                <w:sz w:val="21"/>
                <w:szCs w:val="21"/>
                <w:lang w:eastAsia="zh-CN"/>
              </w:rPr>
            </w:rPrChange>
          </w:rPr>
          <w:t>Duty</w:t>
        </w:r>
        <w:r w:rsidRPr="002F7309">
          <w:rPr>
            <w:sz w:val="20"/>
            <w:szCs w:val="20"/>
            <w:vertAlign w:val="subscript"/>
            <w:lang w:eastAsia="zh-CN"/>
            <w:rPrChange w:id="52" w:author="James Wang" w:date="2024-03-25T11:07:00Z">
              <w:rPr>
                <w:sz w:val="21"/>
                <w:szCs w:val="21"/>
                <w:vertAlign w:val="subscript"/>
                <w:lang w:eastAsia="zh-CN"/>
              </w:rPr>
            </w:rPrChange>
          </w:rPr>
          <w:t>NR,x</w:t>
        </w:r>
        <w:r w:rsidRPr="002F7309">
          <w:rPr>
            <w:sz w:val="20"/>
            <w:szCs w:val="20"/>
            <w:lang w:eastAsia="zh-CN"/>
            <w:rPrChange w:id="53" w:author="James Wang" w:date="2024-03-25T11:07:00Z">
              <w:rPr>
                <w:sz w:val="21"/>
                <w:szCs w:val="21"/>
                <w:lang w:eastAsia="zh-CN"/>
              </w:rPr>
            </w:rPrChange>
          </w:rPr>
          <w:t>,</w:t>
        </w:r>
        <w:r w:rsidRPr="002F7309">
          <w:rPr>
            <w:sz w:val="20"/>
            <w:szCs w:val="20"/>
            <w:vertAlign w:val="subscript"/>
            <w:lang w:eastAsia="zh-CN"/>
            <w:rPrChange w:id="54" w:author="James Wang" w:date="2024-03-25T11:07:00Z">
              <w:rPr>
                <w:sz w:val="21"/>
                <w:szCs w:val="21"/>
                <w:vertAlign w:val="subscript"/>
                <w:lang w:eastAsia="zh-CN"/>
              </w:rPr>
            </w:rPrChange>
          </w:rPr>
          <w:t xml:space="preserve"> </w:t>
        </w:r>
        <w:r w:rsidRPr="002F7309">
          <w:rPr>
            <w:sz w:val="20"/>
            <w:szCs w:val="20"/>
            <w:lang w:eastAsia="zh-CN"/>
            <w:rPrChange w:id="55" w:author="James Wang" w:date="2024-03-25T11:07:00Z">
              <w:rPr>
                <w:sz w:val="21"/>
                <w:szCs w:val="21"/>
                <w:lang w:eastAsia="zh-CN"/>
              </w:rPr>
            </w:rPrChange>
          </w:rPr>
          <w:t>maxDuty</w:t>
        </w:r>
        <w:r w:rsidRPr="002F7309">
          <w:rPr>
            <w:sz w:val="20"/>
            <w:szCs w:val="20"/>
            <w:vertAlign w:val="subscript"/>
            <w:lang w:eastAsia="zh-CN"/>
            <w:rPrChange w:id="56" w:author="James Wang" w:date="2024-03-25T11:07:00Z">
              <w:rPr>
                <w:sz w:val="21"/>
                <w:szCs w:val="21"/>
                <w:vertAlign w:val="subscript"/>
                <w:lang w:eastAsia="zh-CN"/>
              </w:rPr>
            </w:rPrChange>
          </w:rPr>
          <w:t xml:space="preserve">NR,y </w:t>
        </w:r>
        <w:r w:rsidRPr="002F7309">
          <w:rPr>
            <w:sz w:val="20"/>
            <w:szCs w:val="20"/>
            <w:lang w:eastAsia="zh-CN"/>
            <w:rPrChange w:id="57" w:author="James Wang" w:date="2024-03-25T11:07:00Z">
              <w:rPr>
                <w:lang w:eastAsia="zh-CN"/>
              </w:rPr>
            </w:rPrChange>
          </w:rPr>
          <w:t>represent the field of UE capability</w:t>
        </w:r>
        <w:r w:rsidRPr="002F7309">
          <w:rPr>
            <w:i/>
            <w:sz w:val="20"/>
            <w:szCs w:val="20"/>
            <w:rPrChange w:id="58" w:author="James Wang" w:date="2024-03-25T11:07:00Z">
              <w:rPr>
                <w:i/>
              </w:rPr>
            </w:rPrChange>
          </w:rPr>
          <w:t xml:space="preserve"> maxUplinkDutyCycle-PC2-FR1</w:t>
        </w:r>
        <w:r w:rsidRPr="002F7309">
          <w:rPr>
            <w:sz w:val="20"/>
            <w:szCs w:val="20"/>
            <w:rPrChange w:id="59" w:author="James Wang" w:date="2024-03-25T11:07:00Z">
              <w:rPr/>
            </w:rPrChange>
          </w:rPr>
          <w:t xml:space="preserve"> </w:t>
        </w:r>
        <w:r w:rsidRPr="002F7309">
          <w:rPr>
            <w:sz w:val="20"/>
            <w:szCs w:val="20"/>
            <w:lang w:eastAsia="zh-CN"/>
            <w:rPrChange w:id="60" w:author="James Wang" w:date="2024-03-25T11:07:00Z">
              <w:rPr>
                <w:lang w:eastAsia="zh-CN"/>
              </w:rPr>
            </w:rPrChange>
          </w:rPr>
          <w:t xml:space="preserve">per band </w:t>
        </w:r>
        <w:r w:rsidRPr="002F7309">
          <w:rPr>
            <w:sz w:val="20"/>
            <w:szCs w:val="20"/>
            <w:rPrChange w:id="61" w:author="James Wang" w:date="2024-03-25T11:07:00Z">
              <w:rPr/>
            </w:rPrChange>
          </w:rPr>
          <w:t>as defined in TS 38.</w:t>
        </w:r>
      </w:ins>
      <w:ins w:id="62" w:author="James Wang" w:date="2024-03-25T13:21:00Z">
        <w:r w:rsidR="00B025C6">
          <w:rPr>
            <w:sz w:val="20"/>
            <w:szCs w:val="20"/>
          </w:rPr>
          <w:t>306</w:t>
        </w:r>
      </w:ins>
      <w:ins w:id="63" w:author="James Wang" w:date="2024-03-25T11:02:00Z">
        <w:r w:rsidRPr="002F7309">
          <w:rPr>
            <w:sz w:val="20"/>
            <w:szCs w:val="20"/>
            <w:lang w:eastAsia="zh-CN"/>
            <w:rPrChange w:id="64" w:author="James Wang" w:date="2024-03-25T11:07:00Z">
              <w:rPr>
                <w:lang w:eastAsia="zh-CN"/>
              </w:rPr>
            </w:rPrChange>
          </w:rPr>
          <w:t>.  For NR Band x or NR Band y,</w:t>
        </w:r>
      </w:ins>
    </w:p>
    <w:p w14:paraId="620C9DB9" w14:textId="4F275C3B" w:rsidR="002F7309" w:rsidRDefault="002F7309">
      <w:pPr>
        <w:pStyle w:val="B1"/>
        <w:spacing w:after="180"/>
        <w:ind w:left="1412" w:hanging="274"/>
        <w:rPr>
          <w:ins w:id="65" w:author="James Wang" w:date="2024-03-25T11:07:00Z"/>
          <w:sz w:val="20"/>
          <w:szCs w:val="20"/>
        </w:rPr>
        <w:pPrChange w:id="66" w:author="James Wang" w:date="2024-03-28T16:28:00Z">
          <w:pPr>
            <w:pStyle w:val="B1"/>
            <w:ind w:left="1418" w:hanging="280"/>
          </w:pPr>
        </w:pPrChange>
      </w:pPr>
      <w:ins w:id="67" w:author="James Wang" w:date="2024-03-25T11:05:00Z">
        <w:r w:rsidRPr="002F7309">
          <w:rPr>
            <w:sz w:val="20"/>
            <w:szCs w:val="20"/>
            <w:rPrChange w:id="68" w:author="James Wang" w:date="2024-03-25T11:07:00Z">
              <w:rPr/>
            </w:rPrChange>
          </w:rPr>
          <w:t>–</w:t>
        </w:r>
        <w:r w:rsidRPr="002F7309">
          <w:rPr>
            <w:sz w:val="20"/>
            <w:szCs w:val="20"/>
            <w:rPrChange w:id="69" w:author="James Wang" w:date="2024-03-25T11:07:00Z">
              <w:rPr/>
            </w:rPrChange>
          </w:rPr>
          <w:tab/>
          <w:t xml:space="preserve">if power class of one or both of the bands within the band combination is power class 2 and the corresponding UE capability </w:t>
        </w:r>
        <w:r w:rsidRPr="00190DE4">
          <w:rPr>
            <w:i/>
            <w:iCs/>
            <w:sz w:val="20"/>
            <w:szCs w:val="20"/>
            <w:rPrChange w:id="70" w:author="James Wang" w:date="2024-03-25T12:59:00Z">
              <w:rPr/>
            </w:rPrChange>
          </w:rPr>
          <w:t>maxUplinkDutyCycle-PC2-FR1</w:t>
        </w:r>
        <w:r w:rsidRPr="002F7309">
          <w:rPr>
            <w:sz w:val="20"/>
            <w:szCs w:val="20"/>
            <w:rPrChange w:id="71" w:author="James Wang" w:date="2024-03-25T11:07:00Z">
              <w:rPr/>
            </w:rPrChange>
          </w:rPr>
          <w:t xml:space="preserve"> is absent</w:t>
        </w:r>
      </w:ins>
      <w:ins w:id="72" w:author="James Wang" w:date="2024-03-28T17:05:00Z">
        <w:r w:rsidR="007E6430">
          <w:rPr>
            <w:sz w:val="20"/>
            <w:szCs w:val="20"/>
          </w:rPr>
          <w:t>,</w:t>
        </w:r>
      </w:ins>
    </w:p>
    <w:p w14:paraId="78D553F0" w14:textId="31121779" w:rsidR="002F7309" w:rsidRDefault="002F7309">
      <w:pPr>
        <w:pStyle w:val="B2"/>
        <w:spacing w:after="180"/>
        <w:ind w:left="1138" w:firstLine="288"/>
        <w:rPr>
          <w:ins w:id="73" w:author="James Wang" w:date="2024-03-25T11:09:00Z"/>
          <w:sz w:val="20"/>
          <w:szCs w:val="20"/>
        </w:rPr>
        <w:pPrChange w:id="74" w:author="James Wang" w:date="2024-03-28T16:29:00Z">
          <w:pPr>
            <w:pStyle w:val="B2"/>
            <w:ind w:left="1137" w:firstLine="281"/>
          </w:pPr>
        </w:pPrChange>
      </w:pPr>
      <w:ins w:id="75" w:author="James Wang" w:date="2024-03-25T11:07:00Z">
        <w:r w:rsidRPr="002F7309">
          <w:rPr>
            <w:sz w:val="20"/>
            <w:szCs w:val="20"/>
            <w:rPrChange w:id="76" w:author="James Wang" w:date="2024-03-25T11:08:00Z">
              <w:rPr/>
            </w:rPrChange>
          </w:rPr>
          <w:t>–</w:t>
        </w:r>
        <w:r w:rsidRPr="002F7309">
          <w:rPr>
            <w:sz w:val="20"/>
            <w:szCs w:val="20"/>
            <w:rPrChange w:id="77" w:author="James Wang" w:date="2024-03-25T11:08:00Z">
              <w:rPr/>
            </w:rPrChange>
          </w:rPr>
          <w:tab/>
          <w:t>the corresponding maxDuty</w:t>
        </w:r>
        <w:r w:rsidRPr="002F7309">
          <w:rPr>
            <w:sz w:val="20"/>
            <w:szCs w:val="20"/>
            <w:vertAlign w:val="subscript"/>
            <w:rPrChange w:id="78" w:author="James Wang" w:date="2024-03-25T11:10:00Z">
              <w:rPr/>
            </w:rPrChange>
          </w:rPr>
          <w:t>NR,x</w:t>
        </w:r>
        <w:r w:rsidRPr="002F7309">
          <w:rPr>
            <w:sz w:val="20"/>
            <w:szCs w:val="20"/>
            <w:rPrChange w:id="79" w:author="James Wang" w:date="2024-03-25T11:10:00Z">
              <w:rPr/>
            </w:rPrChange>
          </w:rPr>
          <w:t xml:space="preserve"> </w:t>
        </w:r>
        <w:r w:rsidRPr="002F7309">
          <w:rPr>
            <w:sz w:val="20"/>
            <w:szCs w:val="20"/>
            <w:rPrChange w:id="80" w:author="James Wang" w:date="2024-03-25T11:08:00Z">
              <w:rPr/>
            </w:rPrChange>
          </w:rPr>
          <w:t>or maxDuty</w:t>
        </w:r>
        <w:r w:rsidRPr="00501338">
          <w:rPr>
            <w:sz w:val="20"/>
            <w:szCs w:val="20"/>
            <w:vertAlign w:val="subscript"/>
            <w:rPrChange w:id="81" w:author="James Wang" w:date="2024-03-25T11:08:00Z">
              <w:rPr/>
            </w:rPrChange>
          </w:rPr>
          <w:t>NR,y</w:t>
        </w:r>
        <w:r w:rsidRPr="00501338">
          <w:rPr>
            <w:sz w:val="20"/>
            <w:szCs w:val="20"/>
            <w:rPrChange w:id="82" w:author="James Wang" w:date="2024-03-25T11:08:00Z">
              <w:rPr/>
            </w:rPrChange>
          </w:rPr>
          <w:t xml:space="preserve"> </w:t>
        </w:r>
        <w:r w:rsidRPr="002F7309">
          <w:rPr>
            <w:sz w:val="20"/>
            <w:szCs w:val="20"/>
            <w:rPrChange w:id="83" w:author="James Wang" w:date="2024-03-25T11:08:00Z">
              <w:rPr/>
            </w:rPrChange>
          </w:rPr>
          <w:t>is equal to 50%;</w:t>
        </w:r>
      </w:ins>
    </w:p>
    <w:p w14:paraId="425C66C6" w14:textId="1A84E47F" w:rsidR="002F7309" w:rsidRDefault="002F7309">
      <w:pPr>
        <w:pStyle w:val="B1"/>
        <w:spacing w:after="180"/>
        <w:ind w:left="850" w:firstLine="288"/>
        <w:rPr>
          <w:ins w:id="84" w:author="James Wang" w:date="2024-03-25T11:09:00Z"/>
          <w:sz w:val="20"/>
          <w:szCs w:val="20"/>
          <w:lang w:eastAsia="zh-CN"/>
        </w:rPr>
        <w:pPrChange w:id="85" w:author="James Wang" w:date="2024-03-28T16:29:00Z">
          <w:pPr>
            <w:pStyle w:val="B1"/>
            <w:ind w:left="852" w:firstLine="284"/>
          </w:pPr>
        </w:pPrChange>
      </w:pPr>
      <w:ins w:id="86" w:author="James Wang" w:date="2024-03-25T11:09:00Z">
        <w:r w:rsidRPr="002F7309">
          <w:rPr>
            <w:sz w:val="20"/>
            <w:szCs w:val="20"/>
            <w:rPrChange w:id="87" w:author="James Wang" w:date="2024-03-25T11:09:00Z">
              <w:rPr/>
            </w:rPrChange>
          </w:rPr>
          <w:t>–</w:t>
        </w:r>
        <w:r w:rsidRPr="002F7309">
          <w:rPr>
            <w:sz w:val="20"/>
            <w:szCs w:val="20"/>
            <w:rPrChange w:id="88" w:author="James Wang" w:date="2024-03-25T11:09:00Z">
              <w:rPr/>
            </w:rPrChange>
          </w:rPr>
          <w:tab/>
        </w:r>
        <w:r w:rsidRPr="002F7309">
          <w:rPr>
            <w:sz w:val="20"/>
            <w:szCs w:val="20"/>
            <w:lang w:eastAsia="zh-CN"/>
            <w:rPrChange w:id="89" w:author="James Wang" w:date="2024-03-25T11:09:00Z">
              <w:rPr>
                <w:lang w:eastAsia="zh-CN"/>
              </w:rPr>
            </w:rPrChange>
          </w:rPr>
          <w:t>else if the band is configured with power class 3</w:t>
        </w:r>
      </w:ins>
      <w:ins w:id="90" w:author="James Wang" w:date="2024-03-28T17:05:00Z">
        <w:r w:rsidR="007E6430">
          <w:rPr>
            <w:sz w:val="20"/>
            <w:szCs w:val="20"/>
            <w:lang w:eastAsia="zh-CN"/>
          </w:rPr>
          <w:t>,</w:t>
        </w:r>
      </w:ins>
    </w:p>
    <w:p w14:paraId="5544FD33" w14:textId="15CBEE74" w:rsidR="002F7309" w:rsidRPr="002F7309" w:rsidRDefault="002F7309">
      <w:pPr>
        <w:pStyle w:val="B1"/>
        <w:spacing w:after="180"/>
        <w:ind w:left="1138" w:firstLine="288"/>
        <w:rPr>
          <w:ins w:id="91" w:author="James Wang" w:date="2024-03-25T11:02:00Z"/>
          <w:sz w:val="20"/>
          <w:szCs w:val="20"/>
        </w:rPr>
        <w:pPrChange w:id="92" w:author="James Wang" w:date="2024-03-28T16:30:00Z">
          <w:pPr>
            <w:pStyle w:val="B1"/>
          </w:pPr>
        </w:pPrChange>
      </w:pPr>
      <w:ins w:id="93" w:author="James Wang" w:date="2024-03-25T11:09:00Z">
        <w:r w:rsidRPr="002F7309">
          <w:rPr>
            <w:sz w:val="20"/>
            <w:szCs w:val="20"/>
            <w:rPrChange w:id="94" w:author="James Wang" w:date="2024-03-25T11:10:00Z">
              <w:rPr/>
            </w:rPrChange>
          </w:rPr>
          <w:t>–</w:t>
        </w:r>
        <w:r w:rsidRPr="002F7309">
          <w:rPr>
            <w:sz w:val="20"/>
            <w:szCs w:val="20"/>
            <w:rPrChange w:id="95" w:author="James Wang" w:date="2024-03-25T11:10:00Z">
              <w:rPr/>
            </w:rPrChange>
          </w:rPr>
          <w:tab/>
          <w:t>the corresponding maxDuty</w:t>
        </w:r>
        <w:r w:rsidRPr="00501338">
          <w:rPr>
            <w:sz w:val="20"/>
            <w:szCs w:val="20"/>
            <w:vertAlign w:val="subscript"/>
            <w:rPrChange w:id="96" w:author="James Wang" w:date="2024-03-25T11:10:00Z">
              <w:rPr/>
            </w:rPrChange>
          </w:rPr>
          <w:t>NR,x</w:t>
        </w:r>
        <w:r w:rsidRPr="00501338">
          <w:rPr>
            <w:sz w:val="20"/>
            <w:szCs w:val="20"/>
            <w:rPrChange w:id="97" w:author="James Wang" w:date="2024-03-25T11:10:00Z">
              <w:rPr/>
            </w:rPrChange>
          </w:rPr>
          <w:t xml:space="preserve"> </w:t>
        </w:r>
        <w:r w:rsidRPr="002F7309">
          <w:rPr>
            <w:sz w:val="20"/>
            <w:szCs w:val="20"/>
            <w:rPrChange w:id="98" w:author="James Wang" w:date="2024-03-25T11:10:00Z">
              <w:rPr/>
            </w:rPrChange>
          </w:rPr>
          <w:t>or maxDuty</w:t>
        </w:r>
        <w:r w:rsidRPr="00501338">
          <w:rPr>
            <w:sz w:val="20"/>
            <w:szCs w:val="20"/>
            <w:vertAlign w:val="subscript"/>
            <w:rPrChange w:id="99" w:author="James Wang" w:date="2024-03-25T11:10:00Z">
              <w:rPr/>
            </w:rPrChange>
          </w:rPr>
          <w:t>NR,y</w:t>
        </w:r>
        <w:r w:rsidRPr="00501338">
          <w:rPr>
            <w:sz w:val="20"/>
            <w:szCs w:val="20"/>
            <w:rPrChange w:id="100" w:author="James Wang" w:date="2024-03-25T11:10:00Z">
              <w:rPr/>
            </w:rPrChange>
          </w:rPr>
          <w:t xml:space="preserve"> </w:t>
        </w:r>
        <w:r w:rsidRPr="002F7309">
          <w:rPr>
            <w:sz w:val="20"/>
            <w:szCs w:val="20"/>
            <w:rPrChange w:id="101" w:author="James Wang" w:date="2024-03-25T11:10:00Z">
              <w:rPr/>
            </w:rPrChange>
          </w:rPr>
          <w:t>is equal to 100%.</w:t>
        </w:r>
      </w:ins>
    </w:p>
    <w:p w14:paraId="3DC9F1EE" w14:textId="7E757E7E" w:rsidR="00A74B9C" w:rsidRDefault="00A74B9C" w:rsidP="0073307B">
      <w:pPr>
        <w:jc w:val="both"/>
        <w:rPr>
          <w:rFonts w:ascii="Arial" w:hAnsi="Arial" w:cs="Arial"/>
          <w:sz w:val="20"/>
          <w:szCs w:val="20"/>
        </w:rPr>
      </w:pPr>
    </w:p>
    <w:p w14:paraId="0CA4B194" w14:textId="6C9F2872" w:rsidR="003C3EE5" w:rsidRDefault="001D1FCC" w:rsidP="003C3EE5">
      <w:pPr>
        <w:spacing w:after="120"/>
        <w:jc w:val="both"/>
        <w:rPr>
          <w:rFonts w:ascii="Arial" w:hAnsi="Arial" w:cs="Arial"/>
          <w:sz w:val="20"/>
          <w:szCs w:val="20"/>
        </w:rPr>
      </w:pPr>
      <w:r>
        <w:rPr>
          <w:rFonts w:ascii="Arial" w:hAnsi="Arial" w:cs="Arial"/>
          <w:sz w:val="20"/>
          <w:szCs w:val="20"/>
        </w:rPr>
        <w:t xml:space="preserve">For inter-band UL CA with UL MIMO and inter-band UL CA with </w:t>
      </w:r>
      <w:r w:rsidR="003C3EE5">
        <w:rPr>
          <w:rFonts w:ascii="Arial" w:hAnsi="Arial" w:cs="Arial"/>
          <w:sz w:val="20"/>
          <w:szCs w:val="20"/>
        </w:rPr>
        <w:t xml:space="preserve">Tx diversity, the following example text proposal illustrates how the UL duty cycle and P-max conditions can be moved to </w:t>
      </w:r>
      <w:r w:rsidR="003C3EE5" w:rsidRPr="003E7D17">
        <w:rPr>
          <w:rFonts w:ascii="Arial" w:hAnsi="Arial" w:cs="Arial"/>
          <w:sz w:val="20"/>
          <w:szCs w:val="20"/>
        </w:rPr>
        <w:t>ΔP</w:t>
      </w:r>
      <w:r w:rsidR="003C3EE5" w:rsidRPr="003E7D17">
        <w:rPr>
          <w:rFonts w:ascii="Arial" w:hAnsi="Arial" w:cs="Arial"/>
          <w:sz w:val="20"/>
          <w:szCs w:val="20"/>
          <w:vertAlign w:val="subscript"/>
        </w:rPr>
        <w:t>PowerClass</w:t>
      </w:r>
      <w:r w:rsidR="00934D26">
        <w:rPr>
          <w:rFonts w:ascii="Arial" w:hAnsi="Arial" w:cs="Arial"/>
          <w:sz w:val="20"/>
          <w:szCs w:val="20"/>
          <w:vertAlign w:val="subscript"/>
        </w:rPr>
        <w:t>,CA</w:t>
      </w:r>
      <w:r w:rsidR="00AD1F02">
        <w:rPr>
          <w:rFonts w:ascii="Arial" w:hAnsi="Arial" w:cs="Arial"/>
          <w:sz w:val="20"/>
          <w:szCs w:val="20"/>
        </w:rPr>
        <w:t>.</w:t>
      </w:r>
    </w:p>
    <w:p w14:paraId="75A4E012" w14:textId="77777777" w:rsidR="003C3EE5" w:rsidRDefault="003C3EE5" w:rsidP="0073307B">
      <w:pPr>
        <w:jc w:val="both"/>
        <w:rPr>
          <w:rFonts w:ascii="Arial" w:hAnsi="Arial" w:cs="Arial"/>
          <w:sz w:val="20"/>
          <w:szCs w:val="20"/>
        </w:rPr>
      </w:pPr>
    </w:p>
    <w:p w14:paraId="50189BCD" w14:textId="77777777" w:rsidR="003C3EE5" w:rsidRDefault="003C3EE5" w:rsidP="003C3EE5">
      <w:pPr>
        <w:pStyle w:val="B1"/>
        <w:rPr>
          <w:sz w:val="20"/>
          <w:szCs w:val="20"/>
          <w:lang w:eastAsia="zh-CN"/>
        </w:rPr>
      </w:pPr>
      <w:r w:rsidRPr="004C673B">
        <w:rPr>
          <w:lang w:eastAsia="zh-CN"/>
        </w:rPr>
        <w:t>-</w:t>
      </w:r>
      <w:r w:rsidRPr="004C673B">
        <w:rPr>
          <w:lang w:eastAsia="zh-CN"/>
        </w:rPr>
        <w:tab/>
      </w:r>
      <w:r w:rsidRPr="003C3EE5">
        <w:rPr>
          <w:sz w:val="20"/>
          <w:szCs w:val="20"/>
          <w:lang w:eastAsia="zh-CN"/>
        </w:rPr>
        <w:t>ΔP</w:t>
      </w:r>
      <w:r w:rsidRPr="003C3EE5">
        <w:rPr>
          <w:sz w:val="20"/>
          <w:szCs w:val="20"/>
          <w:vertAlign w:val="subscript"/>
          <w:lang w:eastAsia="zh-CN"/>
        </w:rPr>
        <w:t>PowerClass,CA</w:t>
      </w:r>
      <w:r w:rsidRPr="003C3EE5">
        <w:rPr>
          <w:sz w:val="20"/>
          <w:szCs w:val="20"/>
          <w:lang w:eastAsia="zh-CN"/>
        </w:rPr>
        <w:t>:</w:t>
      </w:r>
    </w:p>
    <w:p w14:paraId="67E7EE28" w14:textId="77777777" w:rsidR="003C3EE5" w:rsidRPr="003C3EE5" w:rsidRDefault="003C3EE5" w:rsidP="003C3EE5">
      <w:pPr>
        <w:pStyle w:val="B1"/>
        <w:rPr>
          <w:sz w:val="20"/>
          <w:szCs w:val="20"/>
          <w:lang w:eastAsia="zh-CN"/>
        </w:rPr>
      </w:pPr>
    </w:p>
    <w:p w14:paraId="5B1DE030" w14:textId="6D0E06C2" w:rsidR="003C3EE5" w:rsidRDefault="003C3EE5">
      <w:pPr>
        <w:pStyle w:val="B2"/>
        <w:spacing w:after="180"/>
        <w:ind w:left="850" w:hanging="288"/>
        <w:rPr>
          <w:ins w:id="102" w:author="James Wang" w:date="2024-03-25T13:12:00Z"/>
          <w:sz w:val="20"/>
          <w:szCs w:val="20"/>
          <w:lang w:eastAsia="zh-CN"/>
        </w:rPr>
        <w:pPrChange w:id="103" w:author="James Wang" w:date="2024-03-28T16:33:00Z">
          <w:pPr>
            <w:pStyle w:val="B2"/>
          </w:pPr>
        </w:pPrChange>
      </w:pPr>
      <w:r w:rsidRPr="003C3EE5">
        <w:rPr>
          <w:sz w:val="20"/>
          <w:szCs w:val="20"/>
        </w:rPr>
        <w:t>–</w:t>
      </w:r>
      <w:r w:rsidRPr="003C3EE5">
        <w:rPr>
          <w:sz w:val="20"/>
          <w:szCs w:val="20"/>
        </w:rPr>
        <w:tab/>
      </w:r>
      <w:r w:rsidRPr="003C3EE5">
        <w:rPr>
          <w:sz w:val="20"/>
          <w:szCs w:val="20"/>
          <w:lang w:eastAsia="zh-CN"/>
        </w:rPr>
        <w:t xml:space="preserve">For a power class 2 capable UE, it is 3dB </w:t>
      </w:r>
      <w:ins w:id="104" w:author="James Wang" w:date="2024-03-25T12:57:00Z">
        <w:r w:rsidR="00190DE4" w:rsidRPr="00190DE4">
          <w:rPr>
            <w:sz w:val="20"/>
            <w:szCs w:val="20"/>
            <w:lang w:eastAsia="zh-CN"/>
          </w:rPr>
          <w:t xml:space="preserve">if the field of UE capability </w:t>
        </w:r>
        <w:r w:rsidR="00190DE4" w:rsidRPr="00190DE4">
          <w:rPr>
            <w:i/>
            <w:iCs/>
            <w:sz w:val="20"/>
            <w:szCs w:val="20"/>
            <w:lang w:eastAsia="zh-CN"/>
            <w:rPrChange w:id="105" w:author="James Wang" w:date="2024-03-25T12:59:00Z">
              <w:rPr>
                <w:sz w:val="20"/>
                <w:szCs w:val="20"/>
                <w:lang w:eastAsia="zh-CN"/>
              </w:rPr>
            </w:rPrChange>
          </w:rPr>
          <w:t>maxUplinkDutyCycle-interBandCA-PC2</w:t>
        </w:r>
        <w:r w:rsidR="00190DE4" w:rsidRPr="00190DE4">
          <w:rPr>
            <w:sz w:val="20"/>
            <w:szCs w:val="20"/>
            <w:lang w:eastAsia="zh-CN"/>
          </w:rPr>
          <w:t xml:space="preserve"> </w:t>
        </w:r>
      </w:ins>
      <w:ins w:id="106" w:author="James Wang" w:date="2024-03-25T13:25:00Z">
        <w:r w:rsidR="00B025C6" w:rsidRPr="00190DE4">
          <w:rPr>
            <w:sz w:val="20"/>
            <w:szCs w:val="20"/>
            <w:lang w:eastAsia="zh-CN"/>
          </w:rPr>
          <w:t>as defined in TS 38.3</w:t>
        </w:r>
      </w:ins>
      <w:ins w:id="107" w:author="James Wang" w:date="2024-03-25T13:26:00Z">
        <w:r w:rsidR="00B025C6">
          <w:rPr>
            <w:sz w:val="20"/>
            <w:szCs w:val="20"/>
            <w:lang w:eastAsia="zh-CN"/>
          </w:rPr>
          <w:t>06</w:t>
        </w:r>
      </w:ins>
      <w:ins w:id="108" w:author="James Wang" w:date="2024-03-25T13:25:00Z">
        <w:r w:rsidR="00B025C6">
          <w:rPr>
            <w:sz w:val="20"/>
            <w:szCs w:val="20"/>
            <w:lang w:eastAsia="zh-CN"/>
          </w:rPr>
          <w:t xml:space="preserve"> </w:t>
        </w:r>
      </w:ins>
      <w:ins w:id="109" w:author="James Wang" w:date="2024-03-25T12:57:00Z">
        <w:r w:rsidR="00190DE4" w:rsidRPr="00190DE4">
          <w:rPr>
            <w:sz w:val="20"/>
            <w:szCs w:val="20"/>
            <w:lang w:eastAsia="zh-CN"/>
          </w:rPr>
          <w:t xml:space="preserve">is present and the average percentage of uplink symbols transmitted in a certain evaluation period is larger than </w:t>
        </w:r>
        <w:r w:rsidR="00190DE4" w:rsidRPr="00190DE4">
          <w:rPr>
            <w:i/>
            <w:iCs/>
            <w:sz w:val="20"/>
            <w:szCs w:val="20"/>
            <w:lang w:eastAsia="zh-CN"/>
            <w:rPrChange w:id="110" w:author="James Wang" w:date="2024-03-25T13:00:00Z">
              <w:rPr>
                <w:sz w:val="20"/>
                <w:szCs w:val="20"/>
                <w:lang w:eastAsia="zh-CN"/>
              </w:rPr>
            </w:rPrChange>
          </w:rPr>
          <w:t>maxUplinkDutyCycle-interBandCA-PC2</w:t>
        </w:r>
      </w:ins>
      <w:ins w:id="111" w:author="James Wang" w:date="2024-03-28T16:31:00Z">
        <w:r w:rsidR="00BE2A89">
          <w:rPr>
            <w:sz w:val="20"/>
            <w:szCs w:val="20"/>
            <w:lang w:eastAsia="zh-CN"/>
          </w:rPr>
          <w:t>,</w:t>
        </w:r>
      </w:ins>
      <w:ins w:id="112" w:author="James Wang" w:date="2024-03-25T13:00:00Z">
        <w:r w:rsidR="00190DE4">
          <w:rPr>
            <w:sz w:val="20"/>
            <w:szCs w:val="20"/>
            <w:lang w:eastAsia="zh-CN"/>
          </w:rPr>
          <w:t xml:space="preserve"> or if </w:t>
        </w:r>
      </w:ins>
      <w:ins w:id="113" w:author="James Wang" w:date="2024-03-25T13:05:00Z">
        <w:r w:rsidR="00190DE4" w:rsidRPr="00190DE4">
          <w:rPr>
            <w:rFonts w:cs="Vrinda"/>
            <w:sz w:val="20"/>
            <w:szCs w:val="20"/>
            <w:lang w:bidi="bn-IN"/>
            <w:rPrChange w:id="114" w:author="James Wang" w:date="2024-03-25T13:05:00Z">
              <w:rPr>
                <w:rFonts w:cs="Vrinda"/>
                <w:lang w:bidi="bn-IN"/>
              </w:rPr>
            </w:rPrChange>
          </w:rPr>
          <w:t>10log</w:t>
        </w:r>
        <w:r w:rsidR="00190DE4" w:rsidRPr="00190DE4">
          <w:rPr>
            <w:rFonts w:cs="Vrinda"/>
            <w:sz w:val="20"/>
            <w:szCs w:val="20"/>
            <w:vertAlign w:val="subscript"/>
            <w:lang w:bidi="bn-IN"/>
            <w:rPrChange w:id="115" w:author="James Wang" w:date="2024-03-25T13:05:00Z">
              <w:rPr>
                <w:rFonts w:cs="Vrinda"/>
                <w:vertAlign w:val="subscript"/>
                <w:lang w:bidi="bn-IN"/>
              </w:rPr>
            </w:rPrChange>
          </w:rPr>
          <w:t>10</w:t>
        </w:r>
        <w:r w:rsidR="00190DE4" w:rsidRPr="00190DE4">
          <w:rPr>
            <w:rFonts w:cs="Vrinda"/>
            <w:sz w:val="20"/>
            <w:szCs w:val="20"/>
            <w:lang w:bidi="bn-IN"/>
            <w:rPrChange w:id="116" w:author="James Wang" w:date="2024-03-25T13:05:00Z">
              <w:rPr>
                <w:rFonts w:cs="Vrinda"/>
                <w:lang w:bidi="bn-IN"/>
              </w:rPr>
            </w:rPrChange>
          </w:rPr>
          <w:t xml:space="preserve"> </w:t>
        </w:r>
        <w:r w:rsidR="00190DE4" w:rsidRPr="00190DE4">
          <w:rPr>
            <w:sz w:val="20"/>
            <w:szCs w:val="20"/>
            <w:rPrChange w:id="117" w:author="James Wang" w:date="2024-03-25T13:05:00Z">
              <w:rPr/>
            </w:rPrChange>
          </w:rPr>
          <w:t xml:space="preserve">∑ </w:t>
        </w:r>
        <w:r w:rsidR="00190DE4" w:rsidRPr="00190DE4">
          <w:rPr>
            <w:rFonts w:cs="Vrinda"/>
            <w:sz w:val="20"/>
            <w:szCs w:val="20"/>
            <w:lang w:bidi="bn-IN"/>
            <w:rPrChange w:id="118" w:author="James Wang" w:date="2024-03-25T13:05:00Z">
              <w:rPr>
                <w:rFonts w:cs="Vrinda"/>
                <w:lang w:bidi="bn-IN"/>
              </w:rPr>
            </w:rPrChange>
          </w:rPr>
          <w:t>p</w:t>
        </w:r>
        <w:r w:rsidR="00190DE4" w:rsidRPr="00190DE4">
          <w:rPr>
            <w:rFonts w:cs="Vrinda"/>
            <w:sz w:val="20"/>
            <w:szCs w:val="20"/>
            <w:vertAlign w:val="subscript"/>
            <w:lang w:bidi="bn-IN"/>
            <w:rPrChange w:id="119" w:author="James Wang" w:date="2024-03-25T13:05:00Z">
              <w:rPr>
                <w:rFonts w:cs="Vrinda"/>
                <w:vertAlign w:val="subscript"/>
                <w:lang w:bidi="bn-IN"/>
              </w:rPr>
            </w:rPrChange>
          </w:rPr>
          <w:t>EMAX,c</w:t>
        </w:r>
        <w:r w:rsidR="00190DE4" w:rsidRPr="00190DE4">
          <w:rPr>
            <w:sz w:val="20"/>
            <w:szCs w:val="20"/>
            <w:lang w:eastAsia="zh-CN"/>
            <w:rPrChange w:id="120" w:author="James Wang" w:date="2024-03-25T13:05:00Z">
              <w:rPr>
                <w:lang w:eastAsia="zh-CN"/>
              </w:rPr>
            </w:rPrChange>
          </w:rPr>
          <w:t xml:space="preserve"> or </w:t>
        </w:r>
        <w:r w:rsidR="00190DE4" w:rsidRPr="00190DE4">
          <w:rPr>
            <w:sz w:val="20"/>
            <w:szCs w:val="20"/>
            <w:lang w:bidi="bn-IN"/>
            <w:rPrChange w:id="121" w:author="James Wang" w:date="2024-03-25T13:05:00Z">
              <w:rPr>
                <w:lang w:bidi="bn-IN"/>
              </w:rPr>
            </w:rPrChange>
          </w:rPr>
          <w:t>P</w:t>
        </w:r>
        <w:r w:rsidR="00190DE4" w:rsidRPr="00190DE4">
          <w:rPr>
            <w:sz w:val="20"/>
            <w:szCs w:val="20"/>
            <w:vertAlign w:val="subscript"/>
            <w:lang w:bidi="bn-IN"/>
            <w:rPrChange w:id="122" w:author="James Wang" w:date="2024-03-25T13:05:00Z">
              <w:rPr>
                <w:vertAlign w:val="subscript"/>
                <w:lang w:bidi="bn-IN"/>
              </w:rPr>
            </w:rPrChange>
          </w:rPr>
          <w:t>EMAX,CA</w:t>
        </w:r>
        <w:r w:rsidR="00190DE4" w:rsidRPr="00190DE4">
          <w:rPr>
            <w:sz w:val="20"/>
            <w:szCs w:val="20"/>
            <w:lang w:eastAsia="zh-CN"/>
            <w:rPrChange w:id="123" w:author="James Wang" w:date="2024-03-25T13:05:00Z">
              <w:rPr>
                <w:lang w:eastAsia="zh-CN"/>
              </w:rPr>
            </w:rPrChange>
          </w:rPr>
          <w:t xml:space="preserve"> which </w:t>
        </w:r>
        <w:r w:rsidR="00190DE4" w:rsidRPr="00190DE4">
          <w:rPr>
            <w:sz w:val="20"/>
            <w:szCs w:val="20"/>
            <w:rPrChange w:id="124" w:author="James Wang" w:date="2024-03-25T13:05:00Z">
              <w:rPr/>
            </w:rPrChange>
          </w:rPr>
          <w:t xml:space="preserve">defined in </w:t>
        </w:r>
      </w:ins>
      <w:ins w:id="125" w:author="James Wang" w:date="2024-03-28T16:34:00Z">
        <w:r w:rsidR="00BE2A89">
          <w:rPr>
            <w:sz w:val="20"/>
            <w:szCs w:val="20"/>
          </w:rPr>
          <w:t>sub-</w:t>
        </w:r>
      </w:ins>
      <w:ins w:id="126" w:author="James Wang" w:date="2024-03-25T13:05:00Z">
        <w:r w:rsidR="00190DE4" w:rsidRPr="00190DE4">
          <w:rPr>
            <w:sz w:val="20"/>
            <w:szCs w:val="20"/>
            <w:rPrChange w:id="127" w:author="James Wang" w:date="2024-03-25T13:05:00Z">
              <w:rPr/>
            </w:rPrChange>
          </w:rPr>
          <w:t xml:space="preserve">clause </w:t>
        </w:r>
      </w:ins>
      <w:ins w:id="128" w:author="James Wang" w:date="2024-03-25T13:07:00Z">
        <w:r w:rsidR="00473A23" w:rsidRPr="00473A23">
          <w:rPr>
            <w:sz w:val="20"/>
            <w:szCs w:val="20"/>
            <w:rPrChange w:id="129" w:author="James Wang" w:date="2024-03-25T13:07:00Z">
              <w:rPr/>
            </w:rPrChange>
          </w:rPr>
          <w:t>6.2A.4.1.3</w:t>
        </w:r>
      </w:ins>
      <w:ins w:id="130" w:author="James Wang" w:date="2024-03-25T13:05:00Z">
        <w:r w:rsidR="00190DE4" w:rsidRPr="00190DE4">
          <w:rPr>
            <w:sz w:val="20"/>
            <w:szCs w:val="20"/>
            <w:rPrChange w:id="131" w:author="James Wang" w:date="2024-03-25T13:05:00Z">
              <w:rPr/>
            </w:rPrChange>
          </w:rPr>
          <w:t xml:space="preserve"> </w:t>
        </w:r>
        <w:r w:rsidR="00190DE4" w:rsidRPr="00190DE4">
          <w:rPr>
            <w:sz w:val="20"/>
            <w:szCs w:val="20"/>
            <w:lang w:eastAsia="zh-CN"/>
            <w:rPrChange w:id="132" w:author="James Wang" w:date="2024-03-25T13:05:00Z">
              <w:rPr>
                <w:lang w:eastAsia="zh-CN"/>
              </w:rPr>
            </w:rPrChange>
          </w:rPr>
          <w:t>is 23dBm or lower</w:t>
        </w:r>
      </w:ins>
      <w:del w:id="133" w:author="James Wang" w:date="2024-03-25T12:57:00Z">
        <w:r w:rsidRPr="003C3EE5" w:rsidDel="00190DE4">
          <w:rPr>
            <w:sz w:val="20"/>
            <w:szCs w:val="20"/>
            <w:lang w:eastAsia="zh-CN"/>
          </w:rPr>
          <w:delText>when the requirements of default power class are applied as specified in sub-clause 6.2.H.3</w:delText>
        </w:r>
        <w:r w:rsidRPr="003C3EE5" w:rsidDel="00190DE4">
          <w:rPr>
            <w:rFonts w:hint="eastAsia"/>
            <w:sz w:val="20"/>
            <w:szCs w:val="20"/>
            <w:lang w:eastAsia="zh-CN"/>
          </w:rPr>
          <w:delText>.</w:delText>
        </w:r>
        <w:r w:rsidRPr="003C3EE5" w:rsidDel="00190DE4">
          <w:rPr>
            <w:sz w:val="20"/>
            <w:szCs w:val="20"/>
            <w:lang w:eastAsia="zh-CN"/>
          </w:rPr>
          <w:delText>1</w:delText>
        </w:r>
      </w:del>
      <w:del w:id="134" w:author="James Wang" w:date="2024-03-28T16:31:00Z">
        <w:r w:rsidRPr="003C3EE5" w:rsidDel="00BE2A89">
          <w:rPr>
            <w:sz w:val="20"/>
            <w:szCs w:val="20"/>
            <w:lang w:eastAsia="zh-CN"/>
          </w:rPr>
          <w:delText xml:space="preserve">, </w:delText>
        </w:r>
      </w:del>
      <w:ins w:id="135" w:author="James Wang" w:date="2024-03-28T16:31:00Z">
        <w:r w:rsidR="00BE2A89">
          <w:rPr>
            <w:sz w:val="20"/>
            <w:szCs w:val="20"/>
            <w:lang w:eastAsia="zh-CN"/>
          </w:rPr>
          <w:t>;</w:t>
        </w:r>
        <w:r w:rsidR="00BE2A89" w:rsidRPr="003C3EE5">
          <w:rPr>
            <w:sz w:val="20"/>
            <w:szCs w:val="20"/>
            <w:lang w:eastAsia="zh-CN"/>
          </w:rPr>
          <w:t xml:space="preserve"> </w:t>
        </w:r>
      </w:ins>
      <w:r w:rsidRPr="003C3EE5">
        <w:rPr>
          <w:sz w:val="20"/>
          <w:szCs w:val="20"/>
          <w:lang w:eastAsia="zh-CN"/>
        </w:rPr>
        <w:t>otherwise ΔP</w:t>
      </w:r>
      <w:r w:rsidRPr="003C3EE5">
        <w:rPr>
          <w:sz w:val="20"/>
          <w:szCs w:val="20"/>
          <w:vertAlign w:val="subscript"/>
          <w:lang w:eastAsia="zh-CN"/>
        </w:rPr>
        <w:t>PowerClass</w:t>
      </w:r>
      <w:r w:rsidRPr="003C3EE5">
        <w:rPr>
          <w:rFonts w:hint="eastAsia"/>
          <w:sz w:val="20"/>
          <w:szCs w:val="20"/>
          <w:vertAlign w:val="subscript"/>
          <w:lang w:eastAsia="zh-CN"/>
        </w:rPr>
        <w:t>,</w:t>
      </w:r>
      <w:del w:id="136" w:author="James Wang" w:date="2024-03-25T15:30:00Z">
        <w:r w:rsidRPr="003C3EE5" w:rsidDel="00AD1F02">
          <w:rPr>
            <w:rFonts w:hint="eastAsia"/>
            <w:sz w:val="20"/>
            <w:szCs w:val="20"/>
            <w:vertAlign w:val="subscript"/>
            <w:lang w:eastAsia="zh-CN"/>
          </w:rPr>
          <w:delText xml:space="preserve"> </w:delText>
        </w:r>
      </w:del>
      <w:r w:rsidRPr="003C3EE5">
        <w:rPr>
          <w:rFonts w:hint="eastAsia"/>
          <w:sz w:val="20"/>
          <w:szCs w:val="20"/>
          <w:vertAlign w:val="subscript"/>
          <w:lang w:eastAsia="zh-CN"/>
        </w:rPr>
        <w:t>CA</w:t>
      </w:r>
      <w:r w:rsidRPr="003C3EE5">
        <w:rPr>
          <w:sz w:val="20"/>
          <w:szCs w:val="20"/>
          <w:lang w:eastAsia="zh-CN"/>
        </w:rPr>
        <w:t xml:space="preserve"> = 0 dB;</w:t>
      </w:r>
    </w:p>
    <w:p w14:paraId="31DB3FA9" w14:textId="0FBFA1B2" w:rsidR="00473A23" w:rsidDel="00BE2A89" w:rsidRDefault="00473A23">
      <w:pPr>
        <w:pStyle w:val="B2"/>
        <w:spacing w:after="180"/>
        <w:ind w:left="850" w:hanging="288"/>
        <w:rPr>
          <w:del w:id="137" w:author="James Wang" w:date="2024-03-28T16:34:00Z"/>
          <w:sz w:val="20"/>
          <w:szCs w:val="20"/>
          <w:lang w:eastAsia="zh-CN"/>
        </w:rPr>
        <w:pPrChange w:id="138" w:author="James Wang" w:date="2024-03-28T16:33:00Z">
          <w:pPr>
            <w:pStyle w:val="B2"/>
          </w:pPr>
        </w:pPrChange>
      </w:pPr>
      <w:ins w:id="139" w:author="James Wang" w:date="2024-03-25T13:12:00Z">
        <w:r w:rsidRPr="002B2E39">
          <w:rPr>
            <w:sz w:val="20"/>
            <w:szCs w:val="20"/>
            <w:lang w:eastAsia="zh-CN"/>
          </w:rPr>
          <w:t xml:space="preserve">NOTE: </w:t>
        </w:r>
        <w:r w:rsidRPr="002B2E39">
          <w:rPr>
            <w:sz w:val="20"/>
            <w:szCs w:val="20"/>
            <w:lang w:eastAsia="zh-CN"/>
          </w:rPr>
          <w:tab/>
          <w:t>T</w:t>
        </w:r>
        <w:r w:rsidRPr="002B2E39">
          <w:rPr>
            <w:rFonts w:hint="eastAsia"/>
            <w:sz w:val="20"/>
            <w:szCs w:val="20"/>
            <w:lang w:eastAsia="zh-CN"/>
          </w:rPr>
          <w:t xml:space="preserve">he </w:t>
        </w:r>
        <w:r w:rsidRPr="002B2E39">
          <w:rPr>
            <w:sz w:val="20"/>
            <w:szCs w:val="20"/>
            <w:lang w:eastAsia="zh-CN"/>
          </w:rPr>
          <w:t>average percentage of uplink symbols</w:t>
        </w:r>
        <w:r w:rsidRPr="002B2E39">
          <w:rPr>
            <w:rFonts w:hint="eastAsia"/>
            <w:sz w:val="20"/>
            <w:szCs w:val="20"/>
            <w:lang w:eastAsia="zh-CN"/>
          </w:rPr>
          <w:t xml:space="preserve"> is defined</w:t>
        </w:r>
        <w:r>
          <w:rPr>
            <w:sz w:val="20"/>
            <w:szCs w:val="20"/>
            <w:lang w:eastAsia="zh-CN"/>
          </w:rPr>
          <w:t xml:space="preserve"> in </w:t>
        </w:r>
      </w:ins>
      <w:ins w:id="140" w:author="James Wang" w:date="2024-03-28T16:34:00Z">
        <w:r w:rsidR="00BE2A89">
          <w:rPr>
            <w:sz w:val="20"/>
            <w:szCs w:val="20"/>
            <w:lang w:eastAsia="zh-CN"/>
          </w:rPr>
          <w:t>sub-</w:t>
        </w:r>
      </w:ins>
      <w:ins w:id="141" w:author="James Wang" w:date="2024-03-25T13:12:00Z">
        <w:r>
          <w:rPr>
            <w:sz w:val="20"/>
            <w:szCs w:val="20"/>
            <w:lang w:eastAsia="zh-CN"/>
          </w:rPr>
          <w:t xml:space="preserve">clause </w:t>
        </w:r>
      </w:ins>
      <w:ins w:id="142" w:author="James Wang" w:date="2024-03-25T13:13:00Z">
        <w:r w:rsidRPr="002B2E39">
          <w:rPr>
            <w:sz w:val="20"/>
            <w:szCs w:val="20"/>
          </w:rPr>
          <w:t>6.2A.4.1.</w:t>
        </w:r>
      </w:ins>
    </w:p>
    <w:p w14:paraId="0C4532F9" w14:textId="5DA073B0" w:rsidR="009F4CB9" w:rsidRDefault="003C3EE5" w:rsidP="00BE2A89">
      <w:pPr>
        <w:pStyle w:val="B1"/>
        <w:spacing w:after="180"/>
        <w:ind w:left="850" w:hanging="288"/>
        <w:rPr>
          <w:ins w:id="143" w:author="James Wang" w:date="2024-03-25T14:12:00Z"/>
          <w:sz w:val="20"/>
          <w:szCs w:val="20"/>
          <w:lang w:eastAsia="zh-CN"/>
        </w:rPr>
      </w:pPr>
      <w:r w:rsidRPr="003C3EE5">
        <w:rPr>
          <w:sz w:val="20"/>
          <w:szCs w:val="20"/>
        </w:rPr>
        <w:t>–</w:t>
      </w:r>
      <w:r w:rsidRPr="003C3EE5">
        <w:rPr>
          <w:sz w:val="20"/>
          <w:szCs w:val="20"/>
        </w:rPr>
        <w:tab/>
      </w:r>
      <w:r w:rsidRPr="003C3EE5">
        <w:rPr>
          <w:sz w:val="20"/>
          <w:szCs w:val="20"/>
          <w:lang w:eastAsia="zh-CN"/>
        </w:rPr>
        <w:t xml:space="preserve">For a power class 1.5 capable UE, it is 6dB </w:t>
      </w:r>
      <w:ins w:id="144" w:author="James Wang" w:date="2024-03-25T13:16:00Z">
        <w:r w:rsidR="00473A23" w:rsidRPr="00473A23">
          <w:rPr>
            <w:sz w:val="20"/>
            <w:szCs w:val="20"/>
            <w:rPrChange w:id="145" w:author="James Wang" w:date="2024-03-25T13:16:00Z">
              <w:rPr/>
            </w:rPrChange>
          </w:rPr>
          <w:t xml:space="preserve">if the field of UE capability </w:t>
        </w:r>
        <w:r w:rsidR="00473A23" w:rsidRPr="00473A23">
          <w:rPr>
            <w:i/>
            <w:sz w:val="20"/>
            <w:szCs w:val="20"/>
            <w:rPrChange w:id="146" w:author="James Wang" w:date="2024-03-25T13:16:00Z">
              <w:rPr>
                <w:i/>
              </w:rPr>
            </w:rPrChange>
          </w:rPr>
          <w:t>maxUplinkDutyCycle-interBandCA-PC2</w:t>
        </w:r>
        <w:r w:rsidR="00473A23" w:rsidRPr="00473A23">
          <w:rPr>
            <w:sz w:val="20"/>
            <w:szCs w:val="20"/>
            <w:rPrChange w:id="147" w:author="James Wang" w:date="2024-03-25T13:16:00Z">
              <w:rPr/>
            </w:rPrChange>
          </w:rPr>
          <w:t xml:space="preserve"> is present and the average percentage of uplink symbols transmitted in a certain evaluation period is larger than </w:t>
        </w:r>
        <w:r w:rsidR="00473A23" w:rsidRPr="00473A23">
          <w:rPr>
            <w:i/>
            <w:sz w:val="20"/>
            <w:szCs w:val="20"/>
            <w:rPrChange w:id="148" w:author="James Wang" w:date="2024-03-25T13:16:00Z">
              <w:rPr>
                <w:i/>
              </w:rPr>
            </w:rPrChange>
          </w:rPr>
          <w:t>maxUplinkDutyCycle-interBandCA-</w:t>
        </w:r>
        <w:r w:rsidR="00473A23" w:rsidRPr="00B025C6">
          <w:rPr>
            <w:iCs/>
            <w:sz w:val="20"/>
            <w:szCs w:val="20"/>
            <w:rPrChange w:id="149" w:author="James Wang" w:date="2024-03-25T13:16:00Z">
              <w:rPr>
                <w:i/>
              </w:rPr>
            </w:rPrChange>
          </w:rPr>
          <w:t>PC2</w:t>
        </w:r>
      </w:ins>
      <w:ins w:id="150" w:author="James Wang" w:date="2024-03-28T16:35:00Z">
        <w:r w:rsidR="00BE2A89">
          <w:rPr>
            <w:iCs/>
            <w:sz w:val="20"/>
            <w:szCs w:val="20"/>
          </w:rPr>
          <w:t>,</w:t>
        </w:r>
      </w:ins>
      <w:ins w:id="151" w:author="James Wang" w:date="2024-03-25T13:17:00Z">
        <w:r w:rsidR="00B025C6">
          <w:rPr>
            <w:iCs/>
            <w:sz w:val="20"/>
            <w:szCs w:val="20"/>
          </w:rPr>
          <w:t xml:space="preserve"> </w:t>
        </w:r>
      </w:ins>
      <w:ins w:id="152" w:author="James Wang" w:date="2024-03-25T14:07:00Z">
        <w:r w:rsidR="009F4CB9">
          <w:rPr>
            <w:iCs/>
            <w:sz w:val="20"/>
            <w:szCs w:val="20"/>
          </w:rPr>
          <w:t xml:space="preserve">or if </w:t>
        </w:r>
      </w:ins>
      <w:ins w:id="153" w:author="James Wang" w:date="2024-03-25T14:08:00Z">
        <w:r w:rsidR="009F4CB9" w:rsidRPr="009F4CB9">
          <w:rPr>
            <w:rFonts w:cs="Vrinda"/>
            <w:sz w:val="20"/>
            <w:szCs w:val="20"/>
            <w:lang w:bidi="bn-IN"/>
            <w:rPrChange w:id="154" w:author="James Wang" w:date="2024-03-25T14:08:00Z">
              <w:rPr>
                <w:rFonts w:cs="Vrinda"/>
                <w:lang w:bidi="bn-IN"/>
              </w:rPr>
            </w:rPrChange>
          </w:rPr>
          <w:t>10log</w:t>
        </w:r>
        <w:r w:rsidR="009F4CB9" w:rsidRPr="009F4CB9">
          <w:rPr>
            <w:rFonts w:cs="Vrinda"/>
            <w:sz w:val="20"/>
            <w:szCs w:val="20"/>
            <w:vertAlign w:val="subscript"/>
            <w:lang w:bidi="bn-IN"/>
            <w:rPrChange w:id="155" w:author="James Wang" w:date="2024-03-25T14:08:00Z">
              <w:rPr>
                <w:rFonts w:cs="Vrinda"/>
                <w:vertAlign w:val="subscript"/>
                <w:lang w:bidi="bn-IN"/>
              </w:rPr>
            </w:rPrChange>
          </w:rPr>
          <w:t>10</w:t>
        </w:r>
        <w:r w:rsidR="009F4CB9" w:rsidRPr="009F4CB9">
          <w:rPr>
            <w:rFonts w:cs="Vrinda"/>
            <w:sz w:val="20"/>
            <w:szCs w:val="20"/>
            <w:lang w:bidi="bn-IN"/>
            <w:rPrChange w:id="156" w:author="James Wang" w:date="2024-03-25T14:08:00Z">
              <w:rPr>
                <w:rFonts w:cs="Vrinda"/>
                <w:lang w:bidi="bn-IN"/>
              </w:rPr>
            </w:rPrChange>
          </w:rPr>
          <w:t xml:space="preserve"> </w:t>
        </w:r>
        <w:r w:rsidR="009F4CB9" w:rsidRPr="009F4CB9">
          <w:rPr>
            <w:sz w:val="20"/>
            <w:szCs w:val="20"/>
            <w:rPrChange w:id="157" w:author="James Wang" w:date="2024-03-25T14:08:00Z">
              <w:rPr/>
            </w:rPrChange>
          </w:rPr>
          <w:t xml:space="preserve">∑ </w:t>
        </w:r>
        <w:r w:rsidR="009F4CB9" w:rsidRPr="009F4CB9">
          <w:rPr>
            <w:rFonts w:cs="Vrinda"/>
            <w:sz w:val="20"/>
            <w:szCs w:val="20"/>
            <w:lang w:bidi="bn-IN"/>
            <w:rPrChange w:id="158" w:author="James Wang" w:date="2024-03-25T14:08:00Z">
              <w:rPr>
                <w:rFonts w:cs="Vrinda"/>
                <w:lang w:bidi="bn-IN"/>
              </w:rPr>
            </w:rPrChange>
          </w:rPr>
          <w:t>p</w:t>
        </w:r>
        <w:r w:rsidR="009F4CB9" w:rsidRPr="009F4CB9">
          <w:rPr>
            <w:rFonts w:cs="Vrinda"/>
            <w:sz w:val="20"/>
            <w:szCs w:val="20"/>
            <w:vertAlign w:val="subscript"/>
            <w:lang w:bidi="bn-IN"/>
            <w:rPrChange w:id="159" w:author="James Wang" w:date="2024-03-25T14:08:00Z">
              <w:rPr>
                <w:rFonts w:cs="Vrinda"/>
                <w:vertAlign w:val="subscript"/>
                <w:lang w:bidi="bn-IN"/>
              </w:rPr>
            </w:rPrChange>
          </w:rPr>
          <w:t>EMAX,c</w:t>
        </w:r>
        <w:r w:rsidR="009F4CB9" w:rsidRPr="009F4CB9">
          <w:rPr>
            <w:sz w:val="20"/>
            <w:szCs w:val="20"/>
            <w:lang w:eastAsia="zh-CN"/>
            <w:rPrChange w:id="160" w:author="James Wang" w:date="2024-03-25T14:08:00Z">
              <w:rPr>
                <w:lang w:eastAsia="zh-CN"/>
              </w:rPr>
            </w:rPrChange>
          </w:rPr>
          <w:t xml:space="preserve"> or </w:t>
        </w:r>
        <w:r w:rsidR="009F4CB9" w:rsidRPr="009F4CB9">
          <w:rPr>
            <w:sz w:val="20"/>
            <w:szCs w:val="20"/>
            <w:lang w:bidi="bn-IN"/>
            <w:rPrChange w:id="161" w:author="James Wang" w:date="2024-03-25T14:08:00Z">
              <w:rPr>
                <w:lang w:bidi="bn-IN"/>
              </w:rPr>
            </w:rPrChange>
          </w:rPr>
          <w:t>P</w:t>
        </w:r>
        <w:r w:rsidR="009F4CB9" w:rsidRPr="009F4CB9">
          <w:rPr>
            <w:sz w:val="20"/>
            <w:szCs w:val="20"/>
            <w:vertAlign w:val="subscript"/>
            <w:lang w:bidi="bn-IN"/>
            <w:rPrChange w:id="162" w:author="James Wang" w:date="2024-03-25T14:08:00Z">
              <w:rPr>
                <w:vertAlign w:val="subscript"/>
                <w:lang w:bidi="bn-IN"/>
              </w:rPr>
            </w:rPrChange>
          </w:rPr>
          <w:t>EMAX,CA</w:t>
        </w:r>
        <w:r w:rsidR="009F4CB9" w:rsidRPr="009F4CB9">
          <w:rPr>
            <w:sz w:val="20"/>
            <w:szCs w:val="20"/>
            <w:lang w:eastAsia="zh-CN"/>
            <w:rPrChange w:id="163" w:author="James Wang" w:date="2024-03-25T14:08:00Z">
              <w:rPr>
                <w:lang w:eastAsia="zh-CN"/>
              </w:rPr>
            </w:rPrChange>
          </w:rPr>
          <w:t xml:space="preserve"> which </w:t>
        </w:r>
        <w:r w:rsidR="009F4CB9" w:rsidRPr="009F4CB9">
          <w:rPr>
            <w:sz w:val="20"/>
            <w:szCs w:val="20"/>
            <w:rPrChange w:id="164" w:author="James Wang" w:date="2024-03-25T14:08:00Z">
              <w:rPr/>
            </w:rPrChange>
          </w:rPr>
          <w:t xml:space="preserve">defined in </w:t>
        </w:r>
      </w:ins>
      <w:ins w:id="165" w:author="James Wang" w:date="2024-03-28T16:35:00Z">
        <w:r w:rsidR="00BE2A89">
          <w:rPr>
            <w:sz w:val="20"/>
            <w:szCs w:val="20"/>
          </w:rPr>
          <w:t>sub-</w:t>
        </w:r>
      </w:ins>
      <w:ins w:id="166" w:author="James Wang" w:date="2024-03-25T14:08:00Z">
        <w:r w:rsidR="009F4CB9" w:rsidRPr="009F4CB9">
          <w:rPr>
            <w:sz w:val="20"/>
            <w:szCs w:val="20"/>
            <w:rPrChange w:id="167" w:author="James Wang" w:date="2024-03-25T14:08:00Z">
              <w:rPr/>
            </w:rPrChange>
          </w:rPr>
          <w:t xml:space="preserve">clause </w:t>
        </w:r>
        <w:r w:rsidR="009F4CB9" w:rsidRPr="002B2E39">
          <w:rPr>
            <w:sz w:val="20"/>
            <w:szCs w:val="20"/>
          </w:rPr>
          <w:t>6.2A.4.1.3</w:t>
        </w:r>
        <w:r w:rsidR="009F4CB9" w:rsidRPr="009F4CB9">
          <w:rPr>
            <w:sz w:val="20"/>
            <w:szCs w:val="20"/>
            <w:rPrChange w:id="168" w:author="James Wang" w:date="2024-03-25T14:08:00Z">
              <w:rPr/>
            </w:rPrChange>
          </w:rPr>
          <w:t xml:space="preserve"> </w:t>
        </w:r>
        <w:r w:rsidR="009F4CB9" w:rsidRPr="009F4CB9">
          <w:rPr>
            <w:sz w:val="20"/>
            <w:szCs w:val="20"/>
            <w:lang w:eastAsia="zh-CN"/>
            <w:rPrChange w:id="169" w:author="James Wang" w:date="2024-03-25T14:08:00Z">
              <w:rPr>
                <w:lang w:eastAsia="zh-CN"/>
              </w:rPr>
            </w:rPrChange>
          </w:rPr>
          <w:t>is 23dBm or lower</w:t>
        </w:r>
      </w:ins>
      <w:del w:id="170" w:author="James Wang" w:date="2024-03-25T13:16:00Z">
        <w:r w:rsidRPr="00B025C6" w:rsidDel="00473A23">
          <w:rPr>
            <w:iCs/>
            <w:sz w:val="20"/>
            <w:szCs w:val="20"/>
            <w:lang w:eastAsia="zh-CN"/>
          </w:rPr>
          <w:delText>when</w:delText>
        </w:r>
        <w:r w:rsidRPr="003C3EE5" w:rsidDel="00473A23">
          <w:rPr>
            <w:sz w:val="20"/>
            <w:szCs w:val="20"/>
            <w:lang w:eastAsia="zh-CN"/>
          </w:rPr>
          <w:delText xml:space="preserve"> the requirements of default power class are applied as specified in sub-clause 6.2.H.3</w:delText>
        </w:r>
        <w:r w:rsidRPr="003C3EE5" w:rsidDel="00473A23">
          <w:rPr>
            <w:rFonts w:hint="eastAsia"/>
            <w:sz w:val="20"/>
            <w:szCs w:val="20"/>
            <w:lang w:eastAsia="zh-CN"/>
          </w:rPr>
          <w:delText>.</w:delText>
        </w:r>
        <w:r w:rsidRPr="003C3EE5" w:rsidDel="00473A23">
          <w:rPr>
            <w:sz w:val="20"/>
            <w:szCs w:val="20"/>
            <w:lang w:eastAsia="zh-CN"/>
          </w:rPr>
          <w:delText>1</w:delText>
        </w:r>
      </w:del>
      <w:r w:rsidRPr="003C3EE5">
        <w:rPr>
          <w:sz w:val="20"/>
          <w:szCs w:val="20"/>
          <w:lang w:eastAsia="zh-CN"/>
        </w:rPr>
        <w:t xml:space="preserve">; and it is 3dB </w:t>
      </w:r>
      <w:ins w:id="171" w:author="James Wang" w:date="2024-03-25T14:09:00Z">
        <w:r w:rsidR="009F4CB9" w:rsidRPr="009F4CB9">
          <w:rPr>
            <w:sz w:val="20"/>
            <w:szCs w:val="20"/>
            <w:rPrChange w:id="172" w:author="James Wang" w:date="2024-03-25T14:09:00Z">
              <w:rPr/>
            </w:rPrChange>
          </w:rPr>
          <w:t>if the average percentage of uplink symbols transmitted in a certain evaluation period is larger than 0.5</w:t>
        </w:r>
        <w:r w:rsidR="009F4CB9" w:rsidRPr="009F4CB9">
          <w:rPr>
            <w:sz w:val="20"/>
            <w:szCs w:val="20"/>
            <w:rPrChange w:id="173" w:author="James Wang" w:date="2024-03-25T14:09:00Z">
              <w:rPr/>
            </w:rPrChange>
          </w:rPr>
          <w:sym w:font="Symbol" w:char="F0B4"/>
        </w:r>
        <w:r w:rsidR="009F4CB9" w:rsidRPr="009F4CB9">
          <w:rPr>
            <w:i/>
            <w:sz w:val="20"/>
            <w:szCs w:val="20"/>
            <w:rPrChange w:id="174" w:author="James Wang" w:date="2024-03-25T14:09:00Z">
              <w:rPr>
                <w:i/>
              </w:rPr>
            </w:rPrChange>
          </w:rPr>
          <w:t>maxUplinkDutyCycle-interBandCA-PC2</w:t>
        </w:r>
        <w:r w:rsidR="009F4CB9" w:rsidRPr="009F4CB9">
          <w:rPr>
            <w:sz w:val="20"/>
            <w:szCs w:val="20"/>
            <w:rPrChange w:id="175" w:author="James Wang" w:date="2024-03-25T14:09:00Z">
              <w:rPr/>
            </w:rPrChange>
          </w:rPr>
          <w:t xml:space="preserve"> but less than or equal to </w:t>
        </w:r>
        <w:r w:rsidR="009F4CB9" w:rsidRPr="009F4CB9">
          <w:rPr>
            <w:i/>
            <w:sz w:val="20"/>
            <w:szCs w:val="20"/>
            <w:rPrChange w:id="176" w:author="James Wang" w:date="2024-03-25T14:09:00Z">
              <w:rPr>
                <w:i/>
              </w:rPr>
            </w:rPrChange>
          </w:rPr>
          <w:t>maxUplinkDutyCycle-interBandCA-PC2</w:t>
        </w:r>
      </w:ins>
      <w:ins w:id="177" w:author="James Wang" w:date="2024-03-28T16:35:00Z">
        <w:r w:rsidR="00BE2A89">
          <w:rPr>
            <w:sz w:val="20"/>
            <w:szCs w:val="20"/>
          </w:rPr>
          <w:t>,</w:t>
        </w:r>
      </w:ins>
      <w:ins w:id="178" w:author="James Wang" w:date="2024-03-25T14:09:00Z">
        <w:r w:rsidR="009F4CB9" w:rsidRPr="009F4CB9">
          <w:rPr>
            <w:sz w:val="20"/>
            <w:szCs w:val="20"/>
            <w:rPrChange w:id="179" w:author="James Wang" w:date="2024-03-25T14:09:00Z">
              <w:rPr/>
            </w:rPrChange>
          </w:rPr>
          <w:t xml:space="preserve"> or</w:t>
        </w:r>
      </w:ins>
      <w:ins w:id="180" w:author="James Wang" w:date="2024-03-25T14:10:00Z">
        <w:r w:rsidR="009F4CB9">
          <w:rPr>
            <w:sz w:val="20"/>
            <w:szCs w:val="20"/>
          </w:rPr>
          <w:t xml:space="preserve"> </w:t>
        </w:r>
        <w:r w:rsidR="009F4CB9" w:rsidRPr="009F4CB9">
          <w:rPr>
            <w:sz w:val="20"/>
            <w:szCs w:val="20"/>
            <w:rPrChange w:id="181" w:author="James Wang" w:date="2024-03-25T14:11:00Z">
              <w:rPr/>
            </w:rPrChange>
          </w:rPr>
          <w:t>if</w:t>
        </w:r>
        <w:r w:rsidR="009F4CB9" w:rsidRPr="009F4CB9">
          <w:rPr>
            <w:sz w:val="20"/>
            <w:szCs w:val="20"/>
            <w:lang w:eastAsia="zh-CN"/>
            <w:rPrChange w:id="182" w:author="James Wang" w:date="2024-03-25T14:11:00Z">
              <w:rPr>
                <w:lang w:eastAsia="zh-CN"/>
              </w:rPr>
            </w:rPrChange>
          </w:rPr>
          <w:t xml:space="preserve"> </w:t>
        </w:r>
        <w:r w:rsidR="009F4CB9" w:rsidRPr="009F4CB9">
          <w:rPr>
            <w:rFonts w:cs="Vrinda"/>
            <w:sz w:val="20"/>
            <w:szCs w:val="20"/>
            <w:lang w:bidi="bn-IN"/>
            <w:rPrChange w:id="183" w:author="James Wang" w:date="2024-03-25T14:11:00Z">
              <w:rPr>
                <w:rFonts w:cs="Vrinda"/>
                <w:lang w:bidi="bn-IN"/>
              </w:rPr>
            </w:rPrChange>
          </w:rPr>
          <w:t>10log</w:t>
        </w:r>
        <w:r w:rsidR="009F4CB9" w:rsidRPr="009F4CB9">
          <w:rPr>
            <w:rFonts w:cs="Vrinda"/>
            <w:sz w:val="20"/>
            <w:szCs w:val="20"/>
            <w:vertAlign w:val="subscript"/>
            <w:lang w:bidi="bn-IN"/>
            <w:rPrChange w:id="184" w:author="James Wang" w:date="2024-03-25T14:11:00Z">
              <w:rPr>
                <w:rFonts w:cs="Vrinda"/>
                <w:vertAlign w:val="subscript"/>
                <w:lang w:bidi="bn-IN"/>
              </w:rPr>
            </w:rPrChange>
          </w:rPr>
          <w:t>10</w:t>
        </w:r>
        <w:r w:rsidR="009F4CB9" w:rsidRPr="009F4CB9">
          <w:rPr>
            <w:rFonts w:cs="Vrinda"/>
            <w:sz w:val="20"/>
            <w:szCs w:val="20"/>
            <w:lang w:bidi="bn-IN"/>
            <w:rPrChange w:id="185" w:author="James Wang" w:date="2024-03-25T14:11:00Z">
              <w:rPr>
                <w:rFonts w:cs="Vrinda"/>
                <w:lang w:bidi="bn-IN"/>
              </w:rPr>
            </w:rPrChange>
          </w:rPr>
          <w:t xml:space="preserve"> </w:t>
        </w:r>
        <w:r w:rsidR="009F4CB9" w:rsidRPr="009F4CB9">
          <w:rPr>
            <w:sz w:val="20"/>
            <w:szCs w:val="20"/>
            <w:rPrChange w:id="186" w:author="James Wang" w:date="2024-03-25T14:11:00Z">
              <w:rPr/>
            </w:rPrChange>
          </w:rPr>
          <w:t xml:space="preserve">∑ </w:t>
        </w:r>
        <w:r w:rsidR="009F4CB9" w:rsidRPr="009F4CB9">
          <w:rPr>
            <w:rFonts w:cs="Vrinda"/>
            <w:sz w:val="20"/>
            <w:szCs w:val="20"/>
            <w:lang w:bidi="bn-IN"/>
            <w:rPrChange w:id="187" w:author="James Wang" w:date="2024-03-25T14:11:00Z">
              <w:rPr>
                <w:rFonts w:cs="Vrinda"/>
                <w:lang w:bidi="bn-IN"/>
              </w:rPr>
            </w:rPrChange>
          </w:rPr>
          <w:t>p</w:t>
        </w:r>
        <w:r w:rsidR="009F4CB9" w:rsidRPr="009F4CB9">
          <w:rPr>
            <w:rFonts w:cs="Vrinda"/>
            <w:sz w:val="20"/>
            <w:szCs w:val="20"/>
            <w:vertAlign w:val="subscript"/>
            <w:lang w:bidi="bn-IN"/>
            <w:rPrChange w:id="188" w:author="James Wang" w:date="2024-03-25T14:11:00Z">
              <w:rPr>
                <w:rFonts w:cs="Vrinda"/>
                <w:vertAlign w:val="subscript"/>
                <w:lang w:bidi="bn-IN"/>
              </w:rPr>
            </w:rPrChange>
          </w:rPr>
          <w:t>EMAX,c</w:t>
        </w:r>
        <w:r w:rsidR="009F4CB9" w:rsidRPr="009F4CB9">
          <w:rPr>
            <w:sz w:val="20"/>
            <w:szCs w:val="20"/>
            <w:lang w:eastAsia="zh-CN"/>
            <w:rPrChange w:id="189" w:author="James Wang" w:date="2024-03-25T14:11:00Z">
              <w:rPr>
                <w:lang w:eastAsia="zh-CN"/>
              </w:rPr>
            </w:rPrChange>
          </w:rPr>
          <w:t xml:space="preserve"> or </w:t>
        </w:r>
        <w:r w:rsidR="009F4CB9" w:rsidRPr="009F4CB9">
          <w:rPr>
            <w:sz w:val="20"/>
            <w:szCs w:val="20"/>
            <w:lang w:bidi="bn-IN"/>
            <w:rPrChange w:id="190" w:author="James Wang" w:date="2024-03-25T14:11:00Z">
              <w:rPr>
                <w:lang w:bidi="bn-IN"/>
              </w:rPr>
            </w:rPrChange>
          </w:rPr>
          <w:t>P</w:t>
        </w:r>
        <w:r w:rsidR="009F4CB9" w:rsidRPr="009F4CB9">
          <w:rPr>
            <w:sz w:val="20"/>
            <w:szCs w:val="20"/>
            <w:vertAlign w:val="subscript"/>
            <w:lang w:bidi="bn-IN"/>
            <w:rPrChange w:id="191" w:author="James Wang" w:date="2024-03-25T14:11:00Z">
              <w:rPr>
                <w:vertAlign w:val="subscript"/>
                <w:lang w:bidi="bn-IN"/>
              </w:rPr>
            </w:rPrChange>
          </w:rPr>
          <w:t>EMAX,CA</w:t>
        </w:r>
        <w:r w:rsidR="009F4CB9" w:rsidRPr="009F4CB9">
          <w:rPr>
            <w:sz w:val="20"/>
            <w:szCs w:val="20"/>
            <w:lang w:eastAsia="zh-CN"/>
            <w:rPrChange w:id="192" w:author="James Wang" w:date="2024-03-25T14:11:00Z">
              <w:rPr>
                <w:lang w:eastAsia="zh-CN"/>
              </w:rPr>
            </w:rPrChange>
          </w:rPr>
          <w:t xml:space="preserve"> is between 23dBm and 26dBm</w:t>
        </w:r>
      </w:ins>
      <w:del w:id="193" w:author="James Wang" w:date="2024-03-25T14:09:00Z">
        <w:r w:rsidRPr="003C3EE5" w:rsidDel="009F4CB9">
          <w:rPr>
            <w:sz w:val="20"/>
            <w:szCs w:val="20"/>
            <w:lang w:eastAsia="zh-CN"/>
          </w:rPr>
          <w:delText>when the requirements of power class 2 are applied as specified in sub-clause 6.2.H.3</w:delText>
        </w:r>
        <w:r w:rsidRPr="003C3EE5" w:rsidDel="009F4CB9">
          <w:rPr>
            <w:rFonts w:hint="eastAsia"/>
            <w:sz w:val="20"/>
            <w:szCs w:val="20"/>
            <w:lang w:eastAsia="zh-CN"/>
          </w:rPr>
          <w:delText>.</w:delText>
        </w:r>
        <w:r w:rsidRPr="003C3EE5" w:rsidDel="009F4CB9">
          <w:rPr>
            <w:sz w:val="20"/>
            <w:szCs w:val="20"/>
            <w:lang w:eastAsia="zh-CN"/>
          </w:rPr>
          <w:delText>1</w:delText>
        </w:r>
      </w:del>
      <w:r w:rsidRPr="003C3EE5">
        <w:rPr>
          <w:sz w:val="20"/>
          <w:szCs w:val="20"/>
          <w:lang w:eastAsia="zh-CN"/>
        </w:rPr>
        <w:t>; otherwise ΔP</w:t>
      </w:r>
      <w:r w:rsidRPr="003C3EE5">
        <w:rPr>
          <w:sz w:val="20"/>
          <w:szCs w:val="20"/>
          <w:vertAlign w:val="subscript"/>
          <w:lang w:eastAsia="zh-CN"/>
        </w:rPr>
        <w:t>PowerClass</w:t>
      </w:r>
      <w:r w:rsidRPr="003C3EE5">
        <w:rPr>
          <w:rFonts w:hint="eastAsia"/>
          <w:sz w:val="20"/>
          <w:szCs w:val="20"/>
          <w:vertAlign w:val="subscript"/>
          <w:lang w:eastAsia="zh-CN"/>
        </w:rPr>
        <w:t>,</w:t>
      </w:r>
      <w:del w:id="194" w:author="James Wang" w:date="2024-03-25T15:30:00Z">
        <w:r w:rsidRPr="003C3EE5" w:rsidDel="00AD1F02">
          <w:rPr>
            <w:rFonts w:hint="eastAsia"/>
            <w:sz w:val="20"/>
            <w:szCs w:val="20"/>
            <w:vertAlign w:val="subscript"/>
            <w:lang w:eastAsia="zh-CN"/>
          </w:rPr>
          <w:delText xml:space="preserve"> </w:delText>
        </w:r>
      </w:del>
      <w:r w:rsidRPr="003C3EE5">
        <w:rPr>
          <w:rFonts w:hint="eastAsia"/>
          <w:sz w:val="20"/>
          <w:szCs w:val="20"/>
          <w:vertAlign w:val="subscript"/>
          <w:lang w:eastAsia="zh-CN"/>
        </w:rPr>
        <w:t>CA</w:t>
      </w:r>
      <w:r w:rsidRPr="003C3EE5">
        <w:rPr>
          <w:sz w:val="20"/>
          <w:szCs w:val="20"/>
          <w:lang w:eastAsia="zh-CN"/>
        </w:rPr>
        <w:t xml:space="preserve"> = 0 dB;</w:t>
      </w:r>
    </w:p>
    <w:p w14:paraId="09586908" w14:textId="02C02B3F" w:rsidR="001D1FCC" w:rsidRDefault="009F4CB9" w:rsidP="00BE2A89">
      <w:pPr>
        <w:pStyle w:val="B1"/>
        <w:spacing w:after="180"/>
        <w:ind w:left="1426" w:hanging="864"/>
        <w:rPr>
          <w:iCs/>
          <w:sz w:val="20"/>
          <w:szCs w:val="20"/>
        </w:rPr>
      </w:pPr>
      <w:ins w:id="195" w:author="James Wang" w:date="2024-03-25T14:13:00Z">
        <w:r w:rsidRPr="002B2E39">
          <w:rPr>
            <w:sz w:val="20"/>
            <w:szCs w:val="20"/>
            <w:lang w:eastAsia="zh-CN"/>
          </w:rPr>
          <w:t xml:space="preserve">NOTE: </w:t>
        </w:r>
        <w:r w:rsidRPr="002B2E39">
          <w:rPr>
            <w:sz w:val="20"/>
            <w:szCs w:val="20"/>
            <w:lang w:eastAsia="zh-CN"/>
          </w:rPr>
          <w:tab/>
          <w:t>T</w:t>
        </w:r>
        <w:r w:rsidRPr="002B2E39">
          <w:rPr>
            <w:rFonts w:hint="eastAsia"/>
            <w:sz w:val="20"/>
            <w:szCs w:val="20"/>
            <w:lang w:eastAsia="zh-CN"/>
          </w:rPr>
          <w:t xml:space="preserve">he </w:t>
        </w:r>
        <w:r w:rsidRPr="002B2E39">
          <w:rPr>
            <w:sz w:val="20"/>
            <w:szCs w:val="20"/>
            <w:lang w:eastAsia="zh-CN"/>
          </w:rPr>
          <w:t>average percentage of uplink symbols</w:t>
        </w:r>
        <w:r w:rsidRPr="002B2E39">
          <w:rPr>
            <w:rFonts w:hint="eastAsia"/>
            <w:sz w:val="20"/>
            <w:szCs w:val="20"/>
            <w:lang w:eastAsia="zh-CN"/>
          </w:rPr>
          <w:t xml:space="preserve"> is defined</w:t>
        </w:r>
        <w:r>
          <w:rPr>
            <w:sz w:val="20"/>
            <w:szCs w:val="20"/>
            <w:lang w:eastAsia="zh-CN"/>
          </w:rPr>
          <w:t xml:space="preserve"> in </w:t>
        </w:r>
      </w:ins>
      <w:ins w:id="196" w:author="James Wang" w:date="2024-03-28T16:37:00Z">
        <w:r w:rsidR="00BE2A89">
          <w:rPr>
            <w:sz w:val="20"/>
            <w:szCs w:val="20"/>
            <w:lang w:eastAsia="zh-CN"/>
          </w:rPr>
          <w:t>sub-</w:t>
        </w:r>
      </w:ins>
      <w:ins w:id="197" w:author="James Wang" w:date="2024-03-25T14:13:00Z">
        <w:r>
          <w:rPr>
            <w:sz w:val="20"/>
            <w:szCs w:val="20"/>
            <w:lang w:eastAsia="zh-CN"/>
          </w:rPr>
          <w:t xml:space="preserve">clause </w:t>
        </w:r>
        <w:r w:rsidRPr="002B2E39">
          <w:rPr>
            <w:sz w:val="20"/>
            <w:szCs w:val="20"/>
          </w:rPr>
          <w:t>6.2A.4.1.3</w:t>
        </w:r>
      </w:ins>
      <w:ins w:id="198" w:author="James Wang" w:date="2024-03-25T14:15:00Z">
        <w:r>
          <w:rPr>
            <w:sz w:val="20"/>
            <w:szCs w:val="20"/>
          </w:rPr>
          <w:t xml:space="preserve"> except if </w:t>
        </w:r>
      </w:ins>
      <w:ins w:id="199" w:author="James Wang" w:date="2024-03-25T14:16:00Z">
        <w:r w:rsidRPr="009F4CB9">
          <w:rPr>
            <w:sz w:val="20"/>
            <w:szCs w:val="20"/>
            <w:rPrChange w:id="200" w:author="James Wang" w:date="2024-03-25T14:16:00Z">
              <w:rPr/>
            </w:rPrChange>
          </w:rPr>
          <w:t>power class of one band within the band combination is power class 1.5</w:t>
        </w:r>
      </w:ins>
      <w:ins w:id="201" w:author="James Wang" w:date="2024-03-25T14:17:00Z">
        <w:r w:rsidR="001151CB">
          <w:rPr>
            <w:sz w:val="20"/>
            <w:szCs w:val="20"/>
          </w:rPr>
          <w:t xml:space="preserve"> and the </w:t>
        </w:r>
      </w:ins>
      <w:ins w:id="202" w:author="James Wang" w:date="2024-03-25T14:18:00Z">
        <w:r w:rsidR="001151CB" w:rsidRPr="001151CB">
          <w:rPr>
            <w:sz w:val="20"/>
            <w:szCs w:val="20"/>
            <w:rPrChange w:id="203" w:author="James Wang" w:date="2024-03-25T14:18:00Z">
              <w:rPr/>
            </w:rPrChange>
          </w:rPr>
          <w:t>corresponding UE capability 0.5</w:t>
        </w:r>
        <w:r w:rsidR="001151CB" w:rsidRPr="001151CB">
          <w:rPr>
            <w:iCs/>
            <w:sz w:val="20"/>
            <w:szCs w:val="20"/>
            <w:lang w:eastAsia="zh-CN"/>
            <w:rPrChange w:id="204" w:author="James Wang" w:date="2024-03-25T14:18:00Z">
              <w:rPr>
                <w:iCs/>
                <w:sz w:val="21"/>
                <w:szCs w:val="21"/>
                <w:lang w:eastAsia="zh-CN"/>
              </w:rPr>
            </w:rPrChange>
          </w:rPr>
          <w:t>*</w:t>
        </w:r>
        <w:r w:rsidR="001151CB" w:rsidRPr="001151CB">
          <w:rPr>
            <w:i/>
            <w:sz w:val="20"/>
            <w:szCs w:val="20"/>
            <w:rPrChange w:id="205" w:author="James Wang" w:date="2024-03-25T14:18:00Z">
              <w:rPr>
                <w:i/>
              </w:rPr>
            </w:rPrChange>
          </w:rPr>
          <w:t>maxUplinkDutyCycle-PC2-FR1</w:t>
        </w:r>
        <w:r w:rsidR="001151CB" w:rsidRPr="001151CB">
          <w:rPr>
            <w:sz w:val="20"/>
            <w:szCs w:val="20"/>
            <w:rPrChange w:id="206" w:author="James Wang" w:date="2024-03-25T14:18:00Z">
              <w:rPr/>
            </w:rPrChange>
          </w:rPr>
          <w:t xml:space="preserve"> and </w:t>
        </w:r>
        <w:r w:rsidR="001151CB" w:rsidRPr="001151CB">
          <w:rPr>
            <w:rFonts w:eastAsia="DengXian"/>
            <w:i/>
            <w:sz w:val="20"/>
            <w:szCs w:val="20"/>
            <w:rPrChange w:id="207" w:author="James Wang" w:date="2024-03-25T14:18:00Z">
              <w:rPr>
                <w:rFonts w:eastAsia="DengXian"/>
                <w:i/>
              </w:rPr>
            </w:rPrChange>
          </w:rPr>
          <w:t>maxUplinkDutyCycle-PC1dot5-MPE-FR1</w:t>
        </w:r>
        <w:r w:rsidR="001151CB" w:rsidRPr="001151CB">
          <w:rPr>
            <w:rFonts w:eastAsia="DengXian"/>
            <w:sz w:val="20"/>
            <w:szCs w:val="20"/>
            <w:rPrChange w:id="208" w:author="James Wang" w:date="2024-03-25T14:18:00Z">
              <w:rPr>
                <w:rFonts w:eastAsia="DengXian"/>
              </w:rPr>
            </w:rPrChange>
          </w:rPr>
          <w:t xml:space="preserve"> are</w:t>
        </w:r>
        <w:r w:rsidR="001151CB" w:rsidRPr="001151CB">
          <w:rPr>
            <w:sz w:val="20"/>
            <w:szCs w:val="20"/>
            <w:rPrChange w:id="209" w:author="James Wang" w:date="2024-03-25T14:18:00Z">
              <w:rPr/>
            </w:rPrChange>
          </w:rPr>
          <w:t xml:space="preserve"> both absent</w:t>
        </w:r>
        <w:r w:rsidR="001151CB">
          <w:rPr>
            <w:sz w:val="20"/>
            <w:szCs w:val="20"/>
          </w:rPr>
          <w:t xml:space="preserve">, </w:t>
        </w:r>
      </w:ins>
      <w:ins w:id="210" w:author="James Wang" w:date="2024-03-25T14:19:00Z">
        <w:r w:rsidR="001151CB" w:rsidRPr="001151CB">
          <w:rPr>
            <w:sz w:val="20"/>
            <w:szCs w:val="20"/>
            <w:rPrChange w:id="211" w:author="James Wang" w:date="2024-03-25T14:19:00Z">
              <w:rPr/>
            </w:rPrChange>
          </w:rPr>
          <w:t>the corresponding maxDuty</w:t>
        </w:r>
        <w:r w:rsidR="001151CB" w:rsidRPr="001151CB">
          <w:rPr>
            <w:sz w:val="20"/>
            <w:szCs w:val="20"/>
            <w:vertAlign w:val="subscript"/>
            <w:rPrChange w:id="212" w:author="James Wang" w:date="2024-03-25T14:19:00Z">
              <w:rPr/>
            </w:rPrChange>
          </w:rPr>
          <w:t>NR,x</w:t>
        </w:r>
        <w:r w:rsidR="001151CB" w:rsidRPr="001151CB">
          <w:rPr>
            <w:sz w:val="20"/>
            <w:szCs w:val="20"/>
            <w:rPrChange w:id="213" w:author="James Wang" w:date="2024-03-25T14:19:00Z">
              <w:rPr/>
            </w:rPrChange>
          </w:rPr>
          <w:t xml:space="preserve"> or maxDuty</w:t>
        </w:r>
        <w:r w:rsidR="001151CB" w:rsidRPr="001151CB">
          <w:rPr>
            <w:sz w:val="20"/>
            <w:szCs w:val="20"/>
            <w:vertAlign w:val="subscript"/>
            <w:rPrChange w:id="214" w:author="James Wang" w:date="2024-03-25T14:19:00Z">
              <w:rPr/>
            </w:rPrChange>
          </w:rPr>
          <w:t>NR,y</w:t>
        </w:r>
        <w:r w:rsidR="001151CB" w:rsidRPr="001151CB">
          <w:rPr>
            <w:sz w:val="20"/>
            <w:szCs w:val="20"/>
            <w:rPrChange w:id="215" w:author="James Wang" w:date="2024-03-25T14:19:00Z">
              <w:rPr/>
            </w:rPrChange>
          </w:rPr>
          <w:t xml:space="preserve"> is equal to 25%;</w:t>
        </w:r>
      </w:ins>
      <w:ins w:id="216" w:author="James Wang" w:date="2024-03-25T14:17:00Z">
        <w:r>
          <w:rPr>
            <w:sz w:val="20"/>
            <w:szCs w:val="20"/>
          </w:rPr>
          <w:t xml:space="preserve"> </w:t>
        </w:r>
      </w:ins>
      <w:ins w:id="217" w:author="James Wang" w:date="2024-03-25T14:20:00Z">
        <w:r w:rsidR="001151CB">
          <w:rPr>
            <w:sz w:val="20"/>
            <w:szCs w:val="20"/>
          </w:rPr>
          <w:t xml:space="preserve">or if </w:t>
        </w:r>
      </w:ins>
      <w:ins w:id="218" w:author="James Wang" w:date="2024-03-25T14:22:00Z">
        <w:r w:rsidR="001151CB" w:rsidRPr="001151CB">
          <w:rPr>
            <w:sz w:val="20"/>
            <w:szCs w:val="20"/>
            <w:rPrChange w:id="219" w:author="James Wang" w:date="2024-03-25T14:22:00Z">
              <w:rPr/>
            </w:rPrChange>
          </w:rPr>
          <w:t>only one of the corresponding UE capability 0.5</w:t>
        </w:r>
        <w:r w:rsidR="001151CB" w:rsidRPr="001151CB">
          <w:rPr>
            <w:iCs/>
            <w:sz w:val="20"/>
            <w:szCs w:val="20"/>
            <w:lang w:eastAsia="zh-CN"/>
            <w:rPrChange w:id="220" w:author="James Wang" w:date="2024-03-25T14:22:00Z">
              <w:rPr>
                <w:iCs/>
                <w:sz w:val="21"/>
                <w:szCs w:val="21"/>
                <w:lang w:eastAsia="zh-CN"/>
              </w:rPr>
            </w:rPrChange>
          </w:rPr>
          <w:t>*</w:t>
        </w:r>
        <w:r w:rsidR="001151CB" w:rsidRPr="001151CB">
          <w:rPr>
            <w:i/>
            <w:sz w:val="20"/>
            <w:szCs w:val="20"/>
            <w:rPrChange w:id="221" w:author="James Wang" w:date="2024-03-25T14:22:00Z">
              <w:rPr>
                <w:i/>
              </w:rPr>
            </w:rPrChange>
          </w:rPr>
          <w:t>maxUplinkDutyCycle-PC2-FR1</w:t>
        </w:r>
        <w:r w:rsidR="001151CB" w:rsidRPr="001151CB">
          <w:rPr>
            <w:sz w:val="20"/>
            <w:szCs w:val="20"/>
            <w:rPrChange w:id="222" w:author="James Wang" w:date="2024-03-25T14:22:00Z">
              <w:rPr/>
            </w:rPrChange>
          </w:rPr>
          <w:t xml:space="preserve"> and </w:t>
        </w:r>
        <w:r w:rsidR="001151CB" w:rsidRPr="001151CB">
          <w:rPr>
            <w:rFonts w:eastAsia="DengXian"/>
            <w:i/>
            <w:sz w:val="20"/>
            <w:szCs w:val="20"/>
            <w:rPrChange w:id="223" w:author="James Wang" w:date="2024-03-25T14:22:00Z">
              <w:rPr>
                <w:rFonts w:eastAsia="DengXian"/>
                <w:i/>
              </w:rPr>
            </w:rPrChange>
          </w:rPr>
          <w:t>maxUplinkDutyCycle-PC1dot5-MPE-FR1</w:t>
        </w:r>
        <w:r w:rsidR="001151CB" w:rsidRPr="001151CB">
          <w:rPr>
            <w:rFonts w:eastAsia="DengXian"/>
            <w:sz w:val="20"/>
            <w:szCs w:val="20"/>
            <w:rPrChange w:id="224" w:author="James Wang" w:date="2024-03-25T14:22:00Z">
              <w:rPr>
                <w:rFonts w:eastAsia="DengXian"/>
              </w:rPr>
            </w:rPrChange>
          </w:rPr>
          <w:t xml:space="preserve"> is</w:t>
        </w:r>
        <w:r w:rsidR="001151CB" w:rsidRPr="001151CB">
          <w:rPr>
            <w:sz w:val="20"/>
            <w:szCs w:val="20"/>
            <w:rPrChange w:id="225" w:author="James Wang" w:date="2024-03-25T14:22:00Z">
              <w:rPr/>
            </w:rPrChange>
          </w:rPr>
          <w:t xml:space="preserve"> reported</w:t>
        </w:r>
        <w:r w:rsidR="001151CB">
          <w:rPr>
            <w:sz w:val="20"/>
            <w:szCs w:val="20"/>
          </w:rPr>
          <w:t xml:space="preserve">, </w:t>
        </w:r>
        <w:r w:rsidR="001151CB" w:rsidRPr="001151CB">
          <w:rPr>
            <w:sz w:val="20"/>
            <w:szCs w:val="20"/>
            <w:rPrChange w:id="226" w:author="James Wang" w:date="2024-03-25T14:22:00Z">
              <w:rPr/>
            </w:rPrChange>
          </w:rPr>
          <w:t>the corresponding maxDuty</w:t>
        </w:r>
        <w:r w:rsidR="001151CB" w:rsidRPr="001151CB">
          <w:rPr>
            <w:sz w:val="20"/>
            <w:szCs w:val="20"/>
            <w:vertAlign w:val="subscript"/>
            <w:rPrChange w:id="227" w:author="James Wang" w:date="2024-03-25T14:23:00Z">
              <w:rPr/>
            </w:rPrChange>
          </w:rPr>
          <w:t>NR,x</w:t>
        </w:r>
        <w:r w:rsidR="001151CB" w:rsidRPr="001151CB">
          <w:rPr>
            <w:sz w:val="20"/>
            <w:szCs w:val="20"/>
            <w:rPrChange w:id="228" w:author="James Wang" w:date="2024-03-25T14:23:00Z">
              <w:rPr/>
            </w:rPrChange>
          </w:rPr>
          <w:t xml:space="preserve"> </w:t>
        </w:r>
        <w:r w:rsidR="001151CB" w:rsidRPr="001151CB">
          <w:rPr>
            <w:sz w:val="20"/>
            <w:szCs w:val="20"/>
            <w:rPrChange w:id="229" w:author="James Wang" w:date="2024-03-25T14:22:00Z">
              <w:rPr/>
            </w:rPrChange>
          </w:rPr>
          <w:t>or maxDuty</w:t>
        </w:r>
        <w:r w:rsidR="001151CB" w:rsidRPr="001151CB">
          <w:rPr>
            <w:sz w:val="20"/>
            <w:szCs w:val="20"/>
            <w:vertAlign w:val="subscript"/>
            <w:rPrChange w:id="230" w:author="James Wang" w:date="2024-03-25T14:23:00Z">
              <w:rPr/>
            </w:rPrChange>
          </w:rPr>
          <w:t>NR,y</w:t>
        </w:r>
        <w:r w:rsidR="001151CB" w:rsidRPr="001151CB">
          <w:rPr>
            <w:sz w:val="20"/>
            <w:szCs w:val="20"/>
            <w:rPrChange w:id="231" w:author="James Wang" w:date="2024-03-25T14:23:00Z">
              <w:rPr/>
            </w:rPrChange>
          </w:rPr>
          <w:t xml:space="preserve"> </w:t>
        </w:r>
        <w:r w:rsidR="001151CB" w:rsidRPr="001151CB">
          <w:rPr>
            <w:sz w:val="20"/>
            <w:szCs w:val="20"/>
            <w:rPrChange w:id="232" w:author="James Wang" w:date="2024-03-25T14:22:00Z">
              <w:rPr/>
            </w:rPrChange>
          </w:rPr>
          <w:t>is according to the reported capability;</w:t>
        </w:r>
      </w:ins>
      <w:ins w:id="233" w:author="James Wang" w:date="2024-03-25T14:23:00Z">
        <w:r w:rsidR="001151CB">
          <w:rPr>
            <w:sz w:val="20"/>
            <w:szCs w:val="20"/>
          </w:rPr>
          <w:t xml:space="preserve"> or </w:t>
        </w:r>
      </w:ins>
      <w:ins w:id="234" w:author="James Wang" w:date="2024-03-25T14:24:00Z">
        <w:r w:rsidR="001151CB" w:rsidRPr="001151CB">
          <w:rPr>
            <w:sz w:val="20"/>
            <w:szCs w:val="20"/>
            <w:rPrChange w:id="235" w:author="James Wang" w:date="2024-03-25T14:25:00Z">
              <w:rPr/>
            </w:rPrChange>
          </w:rPr>
          <w:t xml:space="preserve">the </w:t>
        </w:r>
        <w:r w:rsidR="001151CB" w:rsidRPr="001151CB">
          <w:rPr>
            <w:sz w:val="20"/>
            <w:szCs w:val="20"/>
            <w:rPrChange w:id="236" w:author="James Wang" w:date="2024-03-25T14:25:00Z">
              <w:rPr/>
            </w:rPrChange>
          </w:rPr>
          <w:lastRenderedPageBreak/>
          <w:t>corresponding maxDuty</w:t>
        </w:r>
        <w:r w:rsidR="001151CB" w:rsidRPr="000C081C">
          <w:rPr>
            <w:sz w:val="20"/>
            <w:szCs w:val="20"/>
            <w:vertAlign w:val="subscript"/>
            <w:rPrChange w:id="237" w:author="James Wang" w:date="2024-03-25T14:25:00Z">
              <w:rPr/>
            </w:rPrChange>
          </w:rPr>
          <w:t>NR,x</w:t>
        </w:r>
        <w:r w:rsidR="001151CB" w:rsidRPr="000C081C">
          <w:rPr>
            <w:sz w:val="20"/>
            <w:szCs w:val="20"/>
            <w:rPrChange w:id="238" w:author="James Wang" w:date="2024-03-25T14:25:00Z">
              <w:rPr/>
            </w:rPrChange>
          </w:rPr>
          <w:t xml:space="preserve"> </w:t>
        </w:r>
        <w:r w:rsidR="001151CB" w:rsidRPr="001151CB">
          <w:rPr>
            <w:sz w:val="20"/>
            <w:szCs w:val="20"/>
            <w:rPrChange w:id="239" w:author="James Wang" w:date="2024-03-25T14:25:00Z">
              <w:rPr/>
            </w:rPrChange>
          </w:rPr>
          <w:t>or maxDuty</w:t>
        </w:r>
        <w:r w:rsidR="001151CB" w:rsidRPr="000C081C">
          <w:rPr>
            <w:sz w:val="20"/>
            <w:szCs w:val="20"/>
            <w:vertAlign w:val="subscript"/>
            <w:rPrChange w:id="240" w:author="James Wang" w:date="2024-03-25T14:25:00Z">
              <w:rPr/>
            </w:rPrChange>
          </w:rPr>
          <w:t>NR,y</w:t>
        </w:r>
        <w:r w:rsidR="001151CB" w:rsidRPr="000C081C">
          <w:rPr>
            <w:sz w:val="20"/>
            <w:szCs w:val="20"/>
            <w:rPrChange w:id="241" w:author="James Wang" w:date="2024-03-25T14:25:00Z">
              <w:rPr/>
            </w:rPrChange>
          </w:rPr>
          <w:t xml:space="preserve"> </w:t>
        </w:r>
        <w:r w:rsidR="001151CB" w:rsidRPr="001151CB">
          <w:rPr>
            <w:sz w:val="20"/>
            <w:szCs w:val="20"/>
            <w:rPrChange w:id="242" w:author="James Wang" w:date="2024-03-25T14:25:00Z">
              <w:rPr/>
            </w:rPrChange>
          </w:rPr>
          <w:t xml:space="preserve">is the smaller of </w:t>
        </w:r>
        <w:r w:rsidR="001151CB" w:rsidRPr="001151CB">
          <w:rPr>
            <w:i/>
            <w:sz w:val="20"/>
            <w:szCs w:val="20"/>
            <w:rPrChange w:id="243" w:author="James Wang" w:date="2024-03-25T14:25:00Z">
              <w:rPr>
                <w:i/>
              </w:rPr>
            </w:rPrChange>
          </w:rPr>
          <w:t>maxUplinkDutyCycle-PC1dot5-MPE-FR1</w:t>
        </w:r>
        <w:r w:rsidR="001151CB" w:rsidRPr="001151CB">
          <w:rPr>
            <w:sz w:val="20"/>
            <w:szCs w:val="20"/>
            <w:rPrChange w:id="244" w:author="James Wang" w:date="2024-03-25T14:25:00Z">
              <w:rPr/>
            </w:rPrChange>
          </w:rPr>
          <w:t xml:space="preserve"> and 0.5*</w:t>
        </w:r>
        <w:r w:rsidR="001151CB" w:rsidRPr="001151CB">
          <w:rPr>
            <w:i/>
            <w:sz w:val="20"/>
            <w:szCs w:val="20"/>
            <w:rPrChange w:id="245" w:author="James Wang" w:date="2024-03-25T14:25:00Z">
              <w:rPr>
                <w:i/>
              </w:rPr>
            </w:rPrChange>
          </w:rPr>
          <w:t>maxUplinkDutyCycle-PC2-FR1</w:t>
        </w:r>
        <w:r w:rsidR="001151CB" w:rsidRPr="001151CB">
          <w:rPr>
            <w:iCs/>
            <w:sz w:val="20"/>
            <w:szCs w:val="20"/>
            <w:rPrChange w:id="246" w:author="James Wang" w:date="2024-03-25T14:25:00Z">
              <w:rPr>
                <w:iCs/>
              </w:rPr>
            </w:rPrChange>
          </w:rPr>
          <w:t>.</w:t>
        </w:r>
      </w:ins>
    </w:p>
    <w:p w14:paraId="6FA95840" w14:textId="77777777" w:rsidR="001151CB" w:rsidRPr="001151CB" w:rsidRDefault="001151CB" w:rsidP="00934D26">
      <w:pPr>
        <w:pStyle w:val="B1"/>
        <w:ind w:left="0" w:firstLine="0"/>
        <w:rPr>
          <w:rFonts w:ascii="Arial" w:hAnsi="Arial" w:cs="Arial"/>
          <w:iCs/>
          <w:sz w:val="20"/>
          <w:szCs w:val="20"/>
        </w:rPr>
      </w:pPr>
    </w:p>
    <w:p w14:paraId="6FA8618C" w14:textId="77777777" w:rsidR="008E3081" w:rsidRDefault="008E3081" w:rsidP="007A5EA8">
      <w:pPr>
        <w:pStyle w:val="B1"/>
        <w:spacing w:after="120"/>
        <w:ind w:left="0" w:firstLine="0"/>
        <w:rPr>
          <w:rFonts w:ascii="Arial" w:hAnsi="Arial" w:cs="Arial"/>
          <w:iCs/>
          <w:sz w:val="20"/>
          <w:szCs w:val="20"/>
        </w:rPr>
      </w:pPr>
      <w:r>
        <w:rPr>
          <w:rFonts w:ascii="Arial" w:hAnsi="Arial" w:cs="Arial"/>
          <w:iCs/>
          <w:sz w:val="20"/>
          <w:szCs w:val="20"/>
        </w:rPr>
        <w:t xml:space="preserve">For intra-band contiguous NE-DC, the following changes to </w:t>
      </w:r>
      <w:r w:rsidRPr="007A5EA8">
        <w:rPr>
          <w:rFonts w:ascii="Arial" w:hAnsi="Arial" w:cs="Arial"/>
          <w:sz w:val="20"/>
          <w:szCs w:val="20"/>
        </w:rPr>
        <w:t>ΔP</w:t>
      </w:r>
      <w:r w:rsidRPr="007A5EA8">
        <w:rPr>
          <w:rFonts w:ascii="Arial" w:hAnsi="Arial" w:cs="Arial"/>
          <w:sz w:val="20"/>
          <w:szCs w:val="20"/>
          <w:vertAlign w:val="subscript"/>
        </w:rPr>
        <w:t>PowerClass,EN-DC</w:t>
      </w:r>
      <w:r>
        <w:rPr>
          <w:rFonts w:ascii="Arial" w:hAnsi="Arial" w:cs="Arial"/>
          <w:iCs/>
          <w:sz w:val="20"/>
          <w:szCs w:val="20"/>
        </w:rPr>
        <w:t xml:space="preserve"> is applied as currently only PC3 has been specified for this configuration.</w:t>
      </w:r>
    </w:p>
    <w:p w14:paraId="04547367" w14:textId="77777777" w:rsidR="008E3081" w:rsidRDefault="008E3081" w:rsidP="00934D26">
      <w:pPr>
        <w:pStyle w:val="B1"/>
        <w:ind w:left="0" w:firstLine="0"/>
        <w:rPr>
          <w:rFonts w:ascii="Arial" w:hAnsi="Arial" w:cs="Arial"/>
          <w:iCs/>
          <w:sz w:val="20"/>
          <w:szCs w:val="20"/>
        </w:rPr>
      </w:pPr>
    </w:p>
    <w:p w14:paraId="069BB999" w14:textId="41E824BA" w:rsidR="008E3081" w:rsidRPr="00934D26" w:rsidRDefault="00934D26" w:rsidP="00AD1F02">
      <w:pPr>
        <w:pStyle w:val="B1"/>
        <w:spacing w:after="120"/>
        <w:ind w:left="576" w:hanging="288"/>
        <w:rPr>
          <w:rFonts w:ascii="Arial" w:hAnsi="Arial" w:cs="Arial"/>
          <w:iCs/>
          <w:sz w:val="20"/>
          <w:szCs w:val="20"/>
        </w:rPr>
      </w:pPr>
      <w:r w:rsidRPr="00934D26">
        <w:rPr>
          <w:color w:val="0D0D0D" w:themeColor="text1" w:themeTint="F2"/>
          <w:sz w:val="20"/>
          <w:szCs w:val="20"/>
        </w:rPr>
        <w:t>-</w:t>
      </w:r>
      <w:r w:rsidRPr="00934D26">
        <w:rPr>
          <w:color w:val="0D0D0D" w:themeColor="text1" w:themeTint="F2"/>
          <w:sz w:val="20"/>
          <w:szCs w:val="20"/>
        </w:rPr>
        <w:tab/>
      </w:r>
      <w:del w:id="247" w:author="James Wang" w:date="2024-03-25T15:21:00Z">
        <w:r w:rsidRPr="00934D26" w:rsidDel="00934D26">
          <w:rPr>
            <w:color w:val="0D0D0D" w:themeColor="text1" w:themeTint="F2"/>
            <w:sz w:val="20"/>
            <w:szCs w:val="20"/>
          </w:rPr>
          <w:delText>ΔP</w:delText>
        </w:r>
        <w:r w:rsidRPr="00934D26" w:rsidDel="00934D26">
          <w:rPr>
            <w:color w:val="0D0D0D" w:themeColor="text1" w:themeTint="F2"/>
            <w:sz w:val="20"/>
            <w:szCs w:val="20"/>
            <w:vertAlign w:val="subscript"/>
          </w:rPr>
          <w:delText xml:space="preserve">PowerClass,NE-DC </w:delText>
        </w:r>
        <w:r w:rsidRPr="00934D26" w:rsidDel="00934D26">
          <w:rPr>
            <w:color w:val="0D0D0D" w:themeColor="text1" w:themeTint="F2"/>
            <w:sz w:val="20"/>
            <w:szCs w:val="20"/>
          </w:rPr>
          <w:delText xml:space="preserve">= 3 dB for a power class 2 capable NE-DC UE when requirements of default power class had been applied as specified in </w:delText>
        </w:r>
        <w:r w:rsidRPr="00934D26" w:rsidDel="00934D26">
          <w:rPr>
            <w:color w:val="0D0D0D" w:themeColor="text1" w:themeTint="F2"/>
            <w:sz w:val="20"/>
            <w:szCs w:val="20"/>
            <w:lang w:eastAsia="zh-CN"/>
          </w:rPr>
          <w:delText>sub-clause 6.2B.1</w:delText>
        </w:r>
        <w:r w:rsidRPr="00934D26" w:rsidDel="00934D26">
          <w:rPr>
            <w:color w:val="0D0D0D" w:themeColor="text1" w:themeTint="F2"/>
            <w:sz w:val="20"/>
            <w:szCs w:val="20"/>
          </w:rPr>
          <w:delText xml:space="preserve">; otherwise </w:delText>
        </w:r>
      </w:del>
      <w:r w:rsidRPr="00934D26">
        <w:rPr>
          <w:color w:val="0D0D0D" w:themeColor="text1" w:themeTint="F2"/>
          <w:sz w:val="20"/>
          <w:szCs w:val="20"/>
        </w:rPr>
        <w:t>ΔP</w:t>
      </w:r>
      <w:r w:rsidRPr="00934D26">
        <w:rPr>
          <w:color w:val="0D0D0D" w:themeColor="text1" w:themeTint="F2"/>
          <w:sz w:val="20"/>
          <w:szCs w:val="20"/>
          <w:vertAlign w:val="subscript"/>
        </w:rPr>
        <w:t xml:space="preserve">PowerClass,NE-DC </w:t>
      </w:r>
      <w:r w:rsidRPr="00934D26">
        <w:rPr>
          <w:color w:val="0D0D0D" w:themeColor="text1" w:themeTint="F2"/>
          <w:sz w:val="20"/>
          <w:szCs w:val="20"/>
        </w:rPr>
        <w:t>= 0 dB</w:t>
      </w:r>
      <w:ins w:id="248" w:author="James Wang" w:date="2024-03-25T15:21:00Z">
        <w:r>
          <w:rPr>
            <w:color w:val="0D0D0D" w:themeColor="text1" w:themeTint="F2"/>
            <w:sz w:val="20"/>
            <w:szCs w:val="20"/>
          </w:rPr>
          <w:t xml:space="preserve"> for a po</w:t>
        </w:r>
      </w:ins>
      <w:ins w:id="249" w:author="James Wang" w:date="2024-03-25T15:22:00Z">
        <w:r>
          <w:rPr>
            <w:color w:val="0D0D0D" w:themeColor="text1" w:themeTint="F2"/>
            <w:sz w:val="20"/>
            <w:szCs w:val="20"/>
          </w:rPr>
          <w:t>wer class 3 UE</w:t>
        </w:r>
      </w:ins>
      <w:r w:rsidRPr="00934D26">
        <w:rPr>
          <w:color w:val="0D0D0D" w:themeColor="text1" w:themeTint="F2"/>
          <w:sz w:val="20"/>
          <w:szCs w:val="20"/>
        </w:rPr>
        <w:t>;</w:t>
      </w:r>
      <w:r w:rsidR="008E3081" w:rsidRPr="00934D26">
        <w:rPr>
          <w:rFonts w:ascii="Arial" w:hAnsi="Arial" w:cs="Arial"/>
          <w:iCs/>
          <w:sz w:val="20"/>
          <w:szCs w:val="20"/>
        </w:rPr>
        <w:t xml:space="preserve"> </w:t>
      </w:r>
    </w:p>
    <w:p w14:paraId="1152A562" w14:textId="77777777" w:rsidR="0092575D" w:rsidRDefault="0092575D" w:rsidP="000C081C">
      <w:pPr>
        <w:pStyle w:val="B1"/>
        <w:spacing w:after="120"/>
        <w:ind w:left="0" w:firstLine="0"/>
        <w:jc w:val="both"/>
        <w:rPr>
          <w:rFonts w:ascii="Arial" w:hAnsi="Arial" w:cs="Arial"/>
          <w:iCs/>
          <w:sz w:val="20"/>
          <w:szCs w:val="20"/>
        </w:rPr>
      </w:pPr>
    </w:p>
    <w:p w14:paraId="24EBEFB8" w14:textId="1AA462C0" w:rsidR="008E3081" w:rsidRDefault="0092575D" w:rsidP="000C081C">
      <w:pPr>
        <w:pStyle w:val="B1"/>
        <w:spacing w:after="120"/>
        <w:ind w:left="0" w:firstLine="0"/>
        <w:jc w:val="both"/>
        <w:rPr>
          <w:rFonts w:ascii="Arial" w:hAnsi="Arial" w:cs="Arial"/>
          <w:sz w:val="20"/>
          <w:szCs w:val="20"/>
        </w:rPr>
      </w:pPr>
      <w:r>
        <w:rPr>
          <w:rFonts w:ascii="Arial" w:hAnsi="Arial" w:cs="Arial"/>
          <w:iCs/>
          <w:sz w:val="20"/>
          <w:szCs w:val="20"/>
        </w:rPr>
        <w:t>F</w:t>
      </w:r>
      <w:r w:rsidR="008E3081">
        <w:rPr>
          <w:rFonts w:ascii="Arial" w:hAnsi="Arial" w:cs="Arial"/>
          <w:iCs/>
          <w:sz w:val="20"/>
          <w:szCs w:val="20"/>
        </w:rPr>
        <w:t xml:space="preserve">or inter-band EN-DC, </w:t>
      </w:r>
      <w:r w:rsidR="00AD1F02">
        <w:rPr>
          <w:rFonts w:ascii="Arial" w:hAnsi="Arial" w:cs="Arial"/>
          <w:sz w:val="20"/>
          <w:szCs w:val="20"/>
        </w:rPr>
        <w:t xml:space="preserve">the following example text proposal illustrates how the UL duty cycle and P-max conditions can be moved to </w:t>
      </w:r>
      <w:r w:rsidR="00AD1F02" w:rsidRPr="003E7D17">
        <w:rPr>
          <w:rFonts w:ascii="Arial" w:hAnsi="Arial" w:cs="Arial"/>
          <w:sz w:val="20"/>
          <w:szCs w:val="20"/>
        </w:rPr>
        <w:t>ΔP</w:t>
      </w:r>
      <w:r w:rsidR="00AD1F02" w:rsidRPr="003E7D17">
        <w:rPr>
          <w:rFonts w:ascii="Arial" w:hAnsi="Arial" w:cs="Arial"/>
          <w:sz w:val="20"/>
          <w:szCs w:val="20"/>
          <w:vertAlign w:val="subscript"/>
        </w:rPr>
        <w:t>PowerClass</w:t>
      </w:r>
      <w:r w:rsidR="00AD1F02">
        <w:rPr>
          <w:rFonts w:ascii="Arial" w:hAnsi="Arial" w:cs="Arial"/>
          <w:sz w:val="20"/>
          <w:szCs w:val="20"/>
          <w:vertAlign w:val="subscript"/>
        </w:rPr>
        <w:t>,EN-DC</w:t>
      </w:r>
      <w:r w:rsidR="00AD1F02">
        <w:rPr>
          <w:rFonts w:ascii="Arial" w:hAnsi="Arial" w:cs="Arial"/>
          <w:sz w:val="20"/>
          <w:szCs w:val="20"/>
        </w:rPr>
        <w:t>.</w:t>
      </w:r>
    </w:p>
    <w:p w14:paraId="4B8B2E67" w14:textId="77777777" w:rsidR="000C081C" w:rsidRDefault="000C081C" w:rsidP="000C081C">
      <w:pPr>
        <w:pStyle w:val="B1"/>
        <w:ind w:left="0" w:firstLine="0"/>
        <w:jc w:val="both"/>
        <w:rPr>
          <w:rFonts w:ascii="Arial" w:hAnsi="Arial" w:cs="Arial"/>
          <w:sz w:val="20"/>
          <w:szCs w:val="20"/>
        </w:rPr>
      </w:pPr>
    </w:p>
    <w:p w14:paraId="2CC1FE9F" w14:textId="04E57EB8" w:rsidR="001B4661" w:rsidRDefault="000C081C" w:rsidP="00B91CA1">
      <w:pPr>
        <w:pStyle w:val="B1"/>
        <w:spacing w:after="180"/>
        <w:ind w:left="576" w:hanging="288"/>
        <w:rPr>
          <w:ins w:id="250" w:author="James Wang" w:date="2024-03-25T16:40:00Z"/>
          <w:sz w:val="20"/>
          <w:szCs w:val="20"/>
        </w:rPr>
      </w:pPr>
      <w:r w:rsidRPr="000C081C">
        <w:rPr>
          <w:sz w:val="20"/>
          <w:szCs w:val="20"/>
        </w:rPr>
        <w:t>-</w:t>
      </w:r>
      <w:r w:rsidRPr="000C081C">
        <w:rPr>
          <w:sz w:val="20"/>
          <w:szCs w:val="20"/>
        </w:rPr>
        <w:tab/>
        <w:t>∆P</w:t>
      </w:r>
      <w:r w:rsidRPr="000C081C">
        <w:rPr>
          <w:sz w:val="20"/>
          <w:szCs w:val="20"/>
          <w:vertAlign w:val="subscript"/>
        </w:rPr>
        <w:t xml:space="preserve">PowerClass,EN-DC </w:t>
      </w:r>
      <w:r w:rsidRPr="000C081C">
        <w:rPr>
          <w:sz w:val="20"/>
          <w:szCs w:val="20"/>
        </w:rPr>
        <w:t xml:space="preserve">= 3 dB for a power class 2 capable EN-DC UE </w:t>
      </w:r>
      <w:del w:id="251" w:author="James Wang" w:date="2024-03-25T16:15:00Z">
        <w:r w:rsidRPr="000C081C" w:rsidDel="0092575D">
          <w:rPr>
            <w:sz w:val="20"/>
            <w:szCs w:val="20"/>
          </w:rPr>
          <w:delText xml:space="preserve">when requirements of default power class had been applied as specified in </w:delText>
        </w:r>
        <w:r w:rsidRPr="000C081C" w:rsidDel="0092575D">
          <w:rPr>
            <w:sz w:val="20"/>
            <w:szCs w:val="20"/>
            <w:lang w:eastAsia="zh-CN"/>
          </w:rPr>
          <w:delText>sub-clause 6.2B.1</w:delText>
        </w:r>
      </w:del>
      <w:ins w:id="252" w:author="James Wang" w:date="2024-03-25T16:15:00Z">
        <w:r w:rsidR="0092575D">
          <w:rPr>
            <w:sz w:val="20"/>
            <w:szCs w:val="20"/>
          </w:rPr>
          <w:t xml:space="preserve">with </w:t>
        </w:r>
        <w:r w:rsidR="0092575D" w:rsidRPr="0092575D">
          <w:rPr>
            <w:sz w:val="20"/>
            <w:szCs w:val="20"/>
            <w:rPrChange w:id="253" w:author="James Wang" w:date="2024-03-25T16:16:00Z">
              <w:rPr/>
            </w:rPrChange>
          </w:rPr>
          <w:t xml:space="preserve">an E-UTRA TDD and NR TDD </w:t>
        </w:r>
        <w:r w:rsidR="0092575D" w:rsidRPr="0092575D">
          <w:rPr>
            <w:sz w:val="20"/>
            <w:szCs w:val="20"/>
            <w:lang w:eastAsia="zh-CN"/>
            <w:rPrChange w:id="254" w:author="James Wang" w:date="2024-03-25T16:16:00Z">
              <w:rPr>
                <w:lang w:eastAsia="zh-CN"/>
              </w:rPr>
            </w:rPrChange>
          </w:rPr>
          <w:t xml:space="preserve">Inter-band </w:t>
        </w:r>
        <w:r w:rsidR="0092575D" w:rsidRPr="0092575D">
          <w:rPr>
            <w:sz w:val="20"/>
            <w:szCs w:val="20"/>
            <w:rPrChange w:id="255" w:author="James Wang" w:date="2024-03-25T16:16:00Z">
              <w:rPr/>
            </w:rPrChange>
          </w:rPr>
          <w:t>EN-DC band combination</w:t>
        </w:r>
      </w:ins>
      <w:ins w:id="256" w:author="James Wang" w:date="2024-03-25T16:16:00Z">
        <w:r w:rsidR="0092575D">
          <w:rPr>
            <w:sz w:val="20"/>
            <w:szCs w:val="20"/>
          </w:rPr>
          <w:t xml:space="preserve"> if </w:t>
        </w:r>
      </w:ins>
      <w:ins w:id="257" w:author="James Wang" w:date="2024-03-25T16:17:00Z">
        <w:r w:rsidR="0007275A" w:rsidRPr="0007275A">
          <w:rPr>
            <w:sz w:val="20"/>
            <w:szCs w:val="20"/>
            <w:rPrChange w:id="258" w:author="James Wang" w:date="2024-03-25T16:18:00Z">
              <w:rPr/>
            </w:rPrChange>
          </w:rPr>
          <w:t xml:space="preserve">the field of </w:t>
        </w:r>
        <w:r w:rsidR="0007275A" w:rsidRPr="0007275A">
          <w:rPr>
            <w:sz w:val="20"/>
            <w:szCs w:val="20"/>
            <w:lang w:eastAsia="zh-CN"/>
            <w:rPrChange w:id="259" w:author="James Wang" w:date="2024-03-25T16:18:00Z">
              <w:rPr>
                <w:lang w:eastAsia="zh-CN"/>
              </w:rPr>
            </w:rPrChange>
          </w:rPr>
          <w:t>UE</w:t>
        </w:r>
        <w:r w:rsidR="0007275A" w:rsidRPr="0007275A">
          <w:rPr>
            <w:sz w:val="20"/>
            <w:szCs w:val="20"/>
            <w:rPrChange w:id="260" w:author="James Wang" w:date="2024-03-25T16:18:00Z">
              <w:rPr/>
            </w:rPrChange>
          </w:rPr>
          <w:t xml:space="preserve"> capability </w:t>
        </w:r>
        <w:r w:rsidR="0007275A" w:rsidRPr="0007275A">
          <w:rPr>
            <w:i/>
            <w:sz w:val="20"/>
            <w:szCs w:val="20"/>
            <w:rPrChange w:id="261" w:author="James Wang" w:date="2024-03-25T16:18:00Z">
              <w:rPr>
                <w:i/>
              </w:rPr>
            </w:rPrChange>
          </w:rPr>
          <w:t>maxUplinkDutyCycle-interBandENDC-TDD-PC2-r16</w:t>
        </w:r>
        <w:r w:rsidR="0007275A" w:rsidRPr="0007275A">
          <w:rPr>
            <w:sz w:val="20"/>
            <w:szCs w:val="20"/>
            <w:rPrChange w:id="262" w:author="James Wang" w:date="2024-03-25T16:18:00Z">
              <w:rPr/>
            </w:rPrChange>
          </w:rPr>
          <w:t xml:space="preserve"> </w:t>
        </w:r>
      </w:ins>
      <w:ins w:id="263" w:author="James Wang" w:date="2024-03-25T16:21:00Z">
        <w:r w:rsidR="0007275A" w:rsidRPr="002B2E39">
          <w:rPr>
            <w:sz w:val="20"/>
            <w:szCs w:val="20"/>
          </w:rPr>
          <w:t>as defined in TS38.331</w:t>
        </w:r>
        <w:r w:rsidR="0007275A">
          <w:rPr>
            <w:sz w:val="20"/>
            <w:szCs w:val="20"/>
          </w:rPr>
          <w:t xml:space="preserve"> </w:t>
        </w:r>
      </w:ins>
      <w:ins w:id="264" w:author="James Wang" w:date="2024-03-25T16:17:00Z">
        <w:r w:rsidR="0007275A" w:rsidRPr="0007275A">
          <w:rPr>
            <w:sz w:val="20"/>
            <w:szCs w:val="20"/>
            <w:rPrChange w:id="265" w:author="James Wang" w:date="2024-03-25T16:18:00Z">
              <w:rPr/>
            </w:rPrChange>
          </w:rPr>
          <w:t xml:space="preserve">is absent and the percentage of NR uplink symbols transmitted in a certain evaluation period is larger than </w:t>
        </w:r>
        <w:r w:rsidR="0007275A" w:rsidRPr="0007275A">
          <w:rPr>
            <w:sz w:val="20"/>
            <w:szCs w:val="20"/>
            <w:lang w:eastAsia="zh-CN"/>
            <w:rPrChange w:id="266" w:author="James Wang" w:date="2024-03-25T16:18:00Z">
              <w:rPr>
                <w:lang w:eastAsia="zh-CN"/>
              </w:rPr>
            </w:rPrChange>
          </w:rPr>
          <w:t>3</w:t>
        </w:r>
        <w:r w:rsidR="0007275A" w:rsidRPr="0007275A">
          <w:rPr>
            <w:sz w:val="20"/>
            <w:szCs w:val="20"/>
            <w:rPrChange w:id="267" w:author="James Wang" w:date="2024-03-25T16:18:00Z">
              <w:rPr/>
            </w:rPrChange>
          </w:rPr>
          <w:t>0%</w:t>
        </w:r>
      </w:ins>
      <w:ins w:id="268" w:author="James Wang" w:date="2024-03-28T16:39:00Z">
        <w:r w:rsidR="002D456A">
          <w:rPr>
            <w:sz w:val="20"/>
            <w:szCs w:val="20"/>
          </w:rPr>
          <w:t>,</w:t>
        </w:r>
      </w:ins>
      <w:ins w:id="269" w:author="James Wang" w:date="2024-03-25T16:19:00Z">
        <w:r w:rsidR="0007275A">
          <w:rPr>
            <w:sz w:val="20"/>
            <w:szCs w:val="20"/>
          </w:rPr>
          <w:t xml:space="preserve"> or </w:t>
        </w:r>
      </w:ins>
      <w:ins w:id="270" w:author="James Wang" w:date="2024-03-25T16:20:00Z">
        <w:r w:rsidR="0007275A" w:rsidRPr="0007275A">
          <w:rPr>
            <w:sz w:val="20"/>
            <w:szCs w:val="20"/>
            <w:rPrChange w:id="271" w:author="James Wang" w:date="2024-03-25T16:20:00Z">
              <w:rPr/>
            </w:rPrChange>
          </w:rPr>
          <w:t xml:space="preserve">if the field of </w:t>
        </w:r>
        <w:r w:rsidR="0007275A" w:rsidRPr="0007275A">
          <w:rPr>
            <w:sz w:val="20"/>
            <w:szCs w:val="20"/>
            <w:lang w:eastAsia="zh-CN"/>
            <w:rPrChange w:id="272" w:author="James Wang" w:date="2024-03-25T16:20:00Z">
              <w:rPr>
                <w:lang w:eastAsia="zh-CN"/>
              </w:rPr>
            </w:rPrChange>
          </w:rPr>
          <w:t>UE</w:t>
        </w:r>
        <w:r w:rsidR="0007275A" w:rsidRPr="0007275A">
          <w:rPr>
            <w:sz w:val="20"/>
            <w:szCs w:val="20"/>
            <w:rPrChange w:id="273" w:author="James Wang" w:date="2024-03-25T16:20:00Z">
              <w:rPr/>
            </w:rPrChange>
          </w:rPr>
          <w:t xml:space="preserve"> capability </w:t>
        </w:r>
        <w:r w:rsidR="0007275A" w:rsidRPr="0007275A">
          <w:rPr>
            <w:i/>
            <w:sz w:val="20"/>
            <w:szCs w:val="20"/>
            <w:rPrChange w:id="274" w:author="James Wang" w:date="2024-03-25T16:20:00Z">
              <w:rPr>
                <w:i/>
              </w:rPr>
            </w:rPrChange>
          </w:rPr>
          <w:t>maxUplinkDutyCycle-interBandENDC-TDD-PC2-r16</w:t>
        </w:r>
        <w:r w:rsidR="0007275A" w:rsidRPr="0007275A">
          <w:rPr>
            <w:sz w:val="20"/>
            <w:szCs w:val="20"/>
            <w:rPrChange w:id="275" w:author="James Wang" w:date="2024-03-25T16:20:00Z">
              <w:rPr/>
            </w:rPrChange>
          </w:rPr>
          <w:t xml:space="preserve"> is not absent and the percentage of NR uplink symbols transmitted in a certain evaluation period is larger than </w:t>
        </w:r>
        <w:r w:rsidR="0007275A" w:rsidRPr="0007275A">
          <w:rPr>
            <w:i/>
            <w:sz w:val="20"/>
            <w:szCs w:val="20"/>
            <w:rPrChange w:id="276" w:author="James Wang" w:date="2024-03-25T16:20:00Z">
              <w:rPr>
                <w:i/>
              </w:rPr>
            </w:rPrChange>
          </w:rPr>
          <w:t>maxUplinkDutyCycle-interBandENDC-TDD-PC2-r16</w:t>
        </w:r>
      </w:ins>
      <w:ins w:id="277" w:author="James Wang" w:date="2024-03-28T16:40:00Z">
        <w:r w:rsidR="002D456A">
          <w:rPr>
            <w:sz w:val="20"/>
            <w:szCs w:val="20"/>
          </w:rPr>
          <w:t>,</w:t>
        </w:r>
      </w:ins>
      <w:ins w:id="278" w:author="James Wang" w:date="2024-03-25T16:26:00Z">
        <w:r w:rsidR="0007275A">
          <w:rPr>
            <w:sz w:val="20"/>
            <w:szCs w:val="20"/>
          </w:rPr>
          <w:t xml:space="preserve"> or </w:t>
        </w:r>
      </w:ins>
      <w:ins w:id="279" w:author="James Wang" w:date="2024-03-25T16:27:00Z">
        <w:r w:rsidR="0007275A" w:rsidRPr="0007275A">
          <w:rPr>
            <w:sz w:val="20"/>
            <w:szCs w:val="20"/>
            <w:rPrChange w:id="280" w:author="James Wang" w:date="2024-03-25T16:27:00Z">
              <w:rPr/>
            </w:rPrChange>
          </w:rPr>
          <w:t xml:space="preserve">if the IE </w:t>
        </w:r>
        <w:r w:rsidR="0007275A" w:rsidRPr="0007275A">
          <w:rPr>
            <w:i/>
            <w:sz w:val="20"/>
            <w:szCs w:val="20"/>
            <w:lang w:eastAsia="zh-CN"/>
            <w:rPrChange w:id="281" w:author="James Wang" w:date="2024-03-25T16:27:00Z">
              <w:rPr>
                <w:i/>
                <w:lang w:eastAsia="zh-CN"/>
              </w:rPr>
            </w:rPrChange>
          </w:rPr>
          <w:t>p</w:t>
        </w:r>
        <w:r w:rsidR="0007275A" w:rsidRPr="0007275A">
          <w:rPr>
            <w:i/>
            <w:sz w:val="20"/>
            <w:szCs w:val="20"/>
            <w:rPrChange w:id="282" w:author="James Wang" w:date="2024-03-25T16:27:00Z">
              <w:rPr>
                <w:i/>
              </w:rPr>
            </w:rPrChange>
          </w:rPr>
          <w:t>-</w:t>
        </w:r>
        <w:r w:rsidR="0007275A" w:rsidRPr="0007275A">
          <w:rPr>
            <w:i/>
            <w:sz w:val="20"/>
            <w:szCs w:val="20"/>
            <w:lang w:eastAsia="zh-CN"/>
            <w:rPrChange w:id="283" w:author="James Wang" w:date="2024-03-25T16:27:00Z">
              <w:rPr>
                <w:i/>
                <w:lang w:eastAsia="zh-CN"/>
              </w:rPr>
            </w:rPrChange>
          </w:rPr>
          <w:t>m</w:t>
        </w:r>
        <w:r w:rsidR="0007275A" w:rsidRPr="0007275A">
          <w:rPr>
            <w:i/>
            <w:sz w:val="20"/>
            <w:szCs w:val="20"/>
            <w:rPrChange w:id="284" w:author="James Wang" w:date="2024-03-25T16:27:00Z">
              <w:rPr>
                <w:i/>
              </w:rPr>
            </w:rPrChange>
          </w:rPr>
          <w:t>ax</w:t>
        </w:r>
        <w:r w:rsidR="0007275A" w:rsidRPr="0007275A">
          <w:rPr>
            <w:i/>
            <w:sz w:val="20"/>
            <w:szCs w:val="20"/>
            <w:lang w:eastAsia="zh-CN"/>
            <w:rPrChange w:id="285" w:author="James Wang" w:date="2024-03-25T16:27:00Z">
              <w:rPr>
                <w:i/>
                <w:lang w:eastAsia="zh-CN"/>
              </w:rPr>
            </w:rPrChange>
          </w:rPr>
          <w:t>UE-FR1</w:t>
        </w:r>
        <w:r w:rsidR="0007275A" w:rsidRPr="0007275A">
          <w:rPr>
            <w:sz w:val="20"/>
            <w:szCs w:val="20"/>
            <w:rPrChange w:id="286" w:author="James Wang" w:date="2024-03-25T16:27:00Z">
              <w:rPr/>
            </w:rPrChange>
          </w:rPr>
          <w:t xml:space="preserve"> as defined in TS 38.331 is provided and set to the maximum output power of the default power class or lower</w:t>
        </w:r>
      </w:ins>
      <w:r w:rsidRPr="000C081C">
        <w:rPr>
          <w:sz w:val="20"/>
          <w:szCs w:val="20"/>
        </w:rPr>
        <w:t>; otherwise ∆P</w:t>
      </w:r>
      <w:r w:rsidRPr="000C081C">
        <w:rPr>
          <w:sz w:val="20"/>
          <w:szCs w:val="20"/>
          <w:vertAlign w:val="subscript"/>
        </w:rPr>
        <w:t>PowerClass,EN-DC</w:t>
      </w:r>
      <w:r w:rsidRPr="000C081C">
        <w:rPr>
          <w:sz w:val="20"/>
          <w:szCs w:val="20"/>
        </w:rPr>
        <w:t xml:space="preserve"> = 0 dB;</w:t>
      </w:r>
    </w:p>
    <w:p w14:paraId="19B7FE28" w14:textId="4BBFD746" w:rsidR="001B4661" w:rsidRDefault="001B4661">
      <w:pPr>
        <w:pStyle w:val="B1"/>
        <w:spacing w:after="180"/>
        <w:ind w:left="576" w:hanging="288"/>
        <w:rPr>
          <w:ins w:id="287" w:author="James Wang" w:date="2024-03-25T16:45:00Z"/>
          <w:sz w:val="20"/>
          <w:szCs w:val="20"/>
        </w:rPr>
        <w:pPrChange w:id="288" w:author="James Wang" w:date="2024-03-28T16:44:00Z">
          <w:pPr>
            <w:pStyle w:val="B1"/>
          </w:pPr>
        </w:pPrChange>
      </w:pPr>
      <w:ins w:id="289" w:author="James Wang" w:date="2024-03-25T16:40:00Z">
        <w:r w:rsidRPr="000C081C">
          <w:rPr>
            <w:sz w:val="20"/>
            <w:szCs w:val="20"/>
          </w:rPr>
          <w:t>-</w:t>
        </w:r>
        <w:r w:rsidRPr="000C081C">
          <w:rPr>
            <w:sz w:val="20"/>
            <w:szCs w:val="20"/>
          </w:rPr>
          <w:tab/>
          <w:t>∆P</w:t>
        </w:r>
        <w:r w:rsidRPr="000C081C">
          <w:rPr>
            <w:sz w:val="20"/>
            <w:szCs w:val="20"/>
            <w:vertAlign w:val="subscript"/>
          </w:rPr>
          <w:t xml:space="preserve">PowerClass,EN-DC </w:t>
        </w:r>
        <w:r w:rsidRPr="000C081C">
          <w:rPr>
            <w:sz w:val="20"/>
            <w:szCs w:val="20"/>
          </w:rPr>
          <w:t xml:space="preserve">= </w:t>
        </w:r>
      </w:ins>
      <w:ins w:id="290" w:author="James Wang" w:date="2024-03-25T16:41:00Z">
        <w:r>
          <w:rPr>
            <w:sz w:val="20"/>
            <w:szCs w:val="20"/>
          </w:rPr>
          <w:t>0</w:t>
        </w:r>
      </w:ins>
      <w:ins w:id="291" w:author="James Wang" w:date="2024-03-25T16:40:00Z">
        <w:r w:rsidRPr="000C081C">
          <w:rPr>
            <w:sz w:val="20"/>
            <w:szCs w:val="20"/>
          </w:rPr>
          <w:t xml:space="preserve"> dB for a power class 2 capable EN-DC UE </w:t>
        </w:r>
        <w:r>
          <w:rPr>
            <w:sz w:val="20"/>
            <w:szCs w:val="20"/>
          </w:rPr>
          <w:t xml:space="preserve">with </w:t>
        </w:r>
        <w:r w:rsidRPr="002B2E39">
          <w:rPr>
            <w:sz w:val="20"/>
            <w:szCs w:val="20"/>
          </w:rPr>
          <w:t xml:space="preserve">an E-UTRA </w:t>
        </w:r>
      </w:ins>
      <w:ins w:id="292" w:author="James Wang" w:date="2024-03-25T16:41:00Z">
        <w:r>
          <w:rPr>
            <w:sz w:val="20"/>
            <w:szCs w:val="20"/>
          </w:rPr>
          <w:t>F</w:t>
        </w:r>
      </w:ins>
      <w:ins w:id="293" w:author="James Wang" w:date="2024-03-25T16:40:00Z">
        <w:r w:rsidRPr="002B2E39">
          <w:rPr>
            <w:sz w:val="20"/>
            <w:szCs w:val="20"/>
          </w:rPr>
          <w:t xml:space="preserve">DD and NR TDD </w:t>
        </w:r>
        <w:r w:rsidRPr="002B2E39">
          <w:rPr>
            <w:sz w:val="20"/>
            <w:szCs w:val="20"/>
            <w:lang w:eastAsia="zh-CN"/>
          </w:rPr>
          <w:t xml:space="preserve">Inter-band </w:t>
        </w:r>
        <w:r w:rsidRPr="002B2E39">
          <w:rPr>
            <w:sz w:val="20"/>
            <w:szCs w:val="20"/>
          </w:rPr>
          <w:t>EN-DC band combination</w:t>
        </w:r>
        <w:r>
          <w:rPr>
            <w:sz w:val="20"/>
            <w:szCs w:val="20"/>
          </w:rPr>
          <w:t xml:space="preserve"> if </w:t>
        </w:r>
      </w:ins>
      <w:ins w:id="294" w:author="James Wang" w:date="2024-03-25T16:44:00Z">
        <w:r w:rsidR="00A05A5E" w:rsidRPr="00A05A5E">
          <w:rPr>
            <w:sz w:val="20"/>
            <w:szCs w:val="20"/>
            <w:rPrChange w:id="295" w:author="James Wang" w:date="2024-03-25T16:44:00Z">
              <w:rPr/>
            </w:rPrChange>
          </w:rPr>
          <w:t>UE indicating the two capabilities</w:t>
        </w:r>
        <w:r w:rsidR="00A05A5E" w:rsidRPr="00A05A5E">
          <w:rPr>
            <w:sz w:val="20"/>
            <w:szCs w:val="20"/>
            <w:lang w:eastAsia="zh-CN"/>
            <w:rPrChange w:id="296" w:author="James Wang" w:date="2024-03-25T16:44:00Z">
              <w:rPr>
                <w:lang w:eastAsia="zh-CN"/>
              </w:rPr>
            </w:rPrChange>
          </w:rPr>
          <w:t xml:space="preserve"> </w:t>
        </w:r>
        <w:r w:rsidR="00A05A5E" w:rsidRPr="00A05A5E">
          <w:rPr>
            <w:rFonts w:cs="Arial"/>
            <w:i/>
            <w:sz w:val="20"/>
            <w:szCs w:val="20"/>
            <w:lang w:eastAsia="ko-KR"/>
            <w:rPrChange w:id="297" w:author="James Wang" w:date="2024-03-25T16:44:00Z">
              <w:rPr>
                <w:rFonts w:cs="Arial"/>
                <w:i/>
                <w:szCs w:val="18"/>
                <w:lang w:eastAsia="ko-KR"/>
              </w:rPr>
            </w:rPrChange>
          </w:rPr>
          <w:t>maxUplinkDutyCycle</w:t>
        </w:r>
        <w:r w:rsidR="00A05A5E" w:rsidRPr="00A05A5E">
          <w:rPr>
            <w:rFonts w:cs="Arial"/>
            <w:i/>
            <w:sz w:val="20"/>
            <w:szCs w:val="20"/>
            <w:lang w:eastAsia="zh-CN"/>
            <w:rPrChange w:id="298" w:author="James Wang" w:date="2024-03-25T16:44:00Z">
              <w:rPr>
                <w:rFonts w:cs="Arial"/>
                <w:i/>
                <w:szCs w:val="18"/>
                <w:lang w:eastAsia="zh-CN"/>
              </w:rPr>
            </w:rPrChange>
          </w:rPr>
          <w:t>-FDD-TDD-EN-DC1</w:t>
        </w:r>
        <w:r w:rsidR="00A05A5E" w:rsidRPr="00A05A5E">
          <w:rPr>
            <w:sz w:val="20"/>
            <w:szCs w:val="20"/>
            <w:rPrChange w:id="299" w:author="James Wang" w:date="2024-03-25T16:44:00Z">
              <w:rPr/>
            </w:rPrChange>
          </w:rPr>
          <w:t xml:space="preserve"> and </w:t>
        </w:r>
        <w:r w:rsidR="00A05A5E" w:rsidRPr="00A05A5E">
          <w:rPr>
            <w:rFonts w:cs="Arial"/>
            <w:i/>
            <w:sz w:val="20"/>
            <w:szCs w:val="20"/>
            <w:lang w:eastAsia="ko-KR"/>
            <w:rPrChange w:id="300" w:author="James Wang" w:date="2024-03-25T16:44:00Z">
              <w:rPr>
                <w:rFonts w:cs="Arial"/>
                <w:i/>
                <w:szCs w:val="18"/>
                <w:lang w:eastAsia="ko-KR"/>
              </w:rPr>
            </w:rPrChange>
          </w:rPr>
          <w:t>maxUplinkDutyCycle</w:t>
        </w:r>
        <w:r w:rsidR="00A05A5E" w:rsidRPr="00A05A5E">
          <w:rPr>
            <w:rFonts w:cs="Arial"/>
            <w:i/>
            <w:sz w:val="20"/>
            <w:szCs w:val="20"/>
            <w:lang w:eastAsia="zh-CN"/>
            <w:rPrChange w:id="301" w:author="James Wang" w:date="2024-03-25T16:44:00Z">
              <w:rPr>
                <w:rFonts w:cs="Arial"/>
                <w:i/>
                <w:szCs w:val="18"/>
                <w:lang w:eastAsia="zh-CN"/>
              </w:rPr>
            </w:rPrChange>
          </w:rPr>
          <w:t>-FDD-TDD-EN-DC2</w:t>
        </w:r>
      </w:ins>
      <w:ins w:id="302" w:author="James Wang" w:date="2024-03-25T16:45:00Z">
        <w:r w:rsidR="00A05A5E">
          <w:rPr>
            <w:sz w:val="20"/>
            <w:szCs w:val="20"/>
          </w:rPr>
          <w:t xml:space="preserve"> </w:t>
        </w:r>
      </w:ins>
      <w:ins w:id="303" w:author="James Wang" w:date="2024-03-25T16:46:00Z">
        <w:r w:rsidR="00A05A5E">
          <w:rPr>
            <w:sz w:val="20"/>
            <w:szCs w:val="20"/>
          </w:rPr>
          <w:t>as defined in TS 38.331</w:t>
        </w:r>
      </w:ins>
      <w:ins w:id="304" w:author="James Wang" w:date="2024-03-25T16:47:00Z">
        <w:r w:rsidR="00A05A5E">
          <w:rPr>
            <w:sz w:val="20"/>
            <w:szCs w:val="20"/>
          </w:rPr>
          <w:t xml:space="preserve"> </w:t>
        </w:r>
      </w:ins>
      <w:ins w:id="305" w:author="James Wang" w:date="2024-03-25T16:45:00Z">
        <w:r w:rsidR="00A05A5E">
          <w:rPr>
            <w:sz w:val="20"/>
            <w:szCs w:val="20"/>
          </w:rPr>
          <w:t>where</w:t>
        </w:r>
      </w:ins>
    </w:p>
    <w:p w14:paraId="59BEBBF2" w14:textId="27522934" w:rsidR="00A05A5E" w:rsidRDefault="00A05A5E">
      <w:pPr>
        <w:pStyle w:val="B1"/>
        <w:spacing w:after="180"/>
        <w:ind w:left="850" w:hanging="288"/>
        <w:rPr>
          <w:ins w:id="306" w:author="James Wang" w:date="2024-03-25T16:50:00Z"/>
          <w:rFonts w:cs="Arial"/>
          <w:iCs/>
          <w:sz w:val="20"/>
          <w:szCs w:val="20"/>
          <w:lang w:eastAsia="zh-CN"/>
        </w:rPr>
        <w:pPrChange w:id="307" w:author="James Wang" w:date="2024-03-25T16:51:00Z">
          <w:pPr>
            <w:pStyle w:val="B1"/>
            <w:ind w:firstLine="0"/>
          </w:pPr>
        </w:pPrChange>
      </w:pPr>
      <w:ins w:id="308" w:author="James Wang" w:date="2024-03-25T16:48:00Z">
        <w:r w:rsidRPr="00EF5447">
          <w:t>–</w:t>
        </w:r>
        <w:r w:rsidRPr="00EF5447">
          <w:tab/>
        </w:r>
        <w:r w:rsidRPr="00A05A5E">
          <w:rPr>
            <w:sz w:val="20"/>
            <w:szCs w:val="20"/>
            <w:lang w:eastAsia="zh-CN"/>
            <w:rPrChange w:id="309" w:author="James Wang" w:date="2024-03-25T16:48:00Z">
              <w:rPr>
                <w:lang w:eastAsia="zh-CN"/>
              </w:rPr>
            </w:rPrChange>
          </w:rPr>
          <w:t xml:space="preserve">if the IE </w:t>
        </w:r>
        <w:r w:rsidRPr="00A05A5E">
          <w:rPr>
            <w:i/>
            <w:sz w:val="20"/>
            <w:szCs w:val="20"/>
            <w:lang w:eastAsia="zh-CN"/>
            <w:rPrChange w:id="310" w:author="James Wang" w:date="2024-03-25T16:48:00Z">
              <w:rPr>
                <w:i/>
                <w:lang w:eastAsia="zh-CN"/>
              </w:rPr>
            </w:rPrChange>
          </w:rPr>
          <w:t>p-maxUE-FR1</w:t>
        </w:r>
        <w:r w:rsidRPr="00A05A5E">
          <w:rPr>
            <w:sz w:val="20"/>
            <w:szCs w:val="20"/>
            <w:lang w:eastAsia="zh-CN"/>
            <w:rPrChange w:id="311" w:author="James Wang" w:date="2024-03-25T16:48:00Z">
              <w:rPr>
                <w:lang w:eastAsia="zh-CN"/>
              </w:rPr>
            </w:rPrChange>
          </w:rPr>
          <w:t xml:space="preserve"> as defined in TS </w:t>
        </w:r>
        <w:r w:rsidRPr="00A05A5E">
          <w:rPr>
            <w:sz w:val="20"/>
            <w:szCs w:val="20"/>
            <w:rPrChange w:id="312" w:author="James Wang" w:date="2024-03-25T16:48:00Z">
              <w:rPr/>
            </w:rPrChange>
          </w:rPr>
          <w:t>38</w:t>
        </w:r>
        <w:r w:rsidRPr="00A05A5E">
          <w:rPr>
            <w:sz w:val="20"/>
            <w:szCs w:val="20"/>
            <w:lang w:eastAsia="zh-CN"/>
            <w:rPrChange w:id="313" w:author="James Wang" w:date="2024-03-25T16:48:00Z">
              <w:rPr>
                <w:lang w:eastAsia="zh-CN"/>
              </w:rPr>
            </w:rPrChange>
          </w:rPr>
          <w:t xml:space="preserve">.331 is not provided or set to the higher value than the maximum output power of the default power class, and </w:t>
        </w:r>
        <w:r w:rsidRPr="00A05A5E">
          <w:rPr>
            <w:sz w:val="20"/>
            <w:szCs w:val="20"/>
            <w:rPrChange w:id="314" w:author="James Wang" w:date="2024-03-25T16:48:00Z">
              <w:rPr/>
            </w:rPrChange>
          </w:rPr>
          <w:t xml:space="preserve">the percentage of EUTRA uplink symbols transmitted in a certain evaluation period is between 40% and </w:t>
        </w:r>
        <w:r w:rsidRPr="00A05A5E">
          <w:rPr>
            <w:sz w:val="20"/>
            <w:szCs w:val="20"/>
            <w:lang w:eastAsia="zh-CN"/>
            <w:rPrChange w:id="315" w:author="James Wang" w:date="2024-03-25T16:48:00Z">
              <w:rPr>
                <w:lang w:eastAsia="zh-CN"/>
              </w:rPr>
            </w:rPrChange>
          </w:rPr>
          <w:t>70</w:t>
        </w:r>
        <w:r w:rsidRPr="00A05A5E">
          <w:rPr>
            <w:sz w:val="20"/>
            <w:szCs w:val="20"/>
            <w:rPrChange w:id="316" w:author="James Wang" w:date="2024-03-25T16:48:00Z">
              <w:rPr/>
            </w:rPrChange>
          </w:rPr>
          <w:t xml:space="preserve">%, and </w:t>
        </w:r>
        <w:r w:rsidRPr="00A05A5E">
          <w:rPr>
            <w:sz w:val="20"/>
            <w:szCs w:val="20"/>
            <w:lang w:eastAsia="zh-CN"/>
            <w:rPrChange w:id="317" w:author="James Wang" w:date="2024-03-25T16:48:00Z">
              <w:rPr>
                <w:lang w:eastAsia="zh-CN"/>
              </w:rPr>
            </w:rPrChange>
          </w:rPr>
          <w:t>the percentage of NR uplink symbols transmitted in a certain evaluation period is less than or equal t</w:t>
        </w:r>
        <w:r w:rsidRPr="00A05A5E">
          <w:rPr>
            <w:i/>
            <w:sz w:val="20"/>
            <w:szCs w:val="20"/>
            <w:lang w:eastAsia="zh-CN"/>
            <w:rPrChange w:id="318" w:author="James Wang" w:date="2024-03-25T16:48:00Z">
              <w:rPr>
                <w:i/>
                <w:lang w:eastAsia="zh-CN"/>
              </w:rPr>
            </w:rPrChange>
          </w:rPr>
          <w:t>o</w:t>
        </w:r>
        <w:r w:rsidRPr="00A05A5E">
          <w:rPr>
            <w:rFonts w:cs="Arial"/>
            <w:i/>
            <w:sz w:val="20"/>
            <w:szCs w:val="20"/>
            <w:lang w:eastAsia="ko-KR"/>
            <w:rPrChange w:id="319" w:author="James Wang" w:date="2024-03-25T16:48:00Z">
              <w:rPr>
                <w:rFonts w:cs="Arial"/>
                <w:i/>
                <w:szCs w:val="18"/>
                <w:lang w:eastAsia="ko-KR"/>
              </w:rPr>
            </w:rPrChange>
          </w:rPr>
          <w:t>maxUplinkDutyCycle</w:t>
        </w:r>
        <w:r w:rsidRPr="00A05A5E">
          <w:rPr>
            <w:rFonts w:cs="Arial"/>
            <w:i/>
            <w:sz w:val="20"/>
            <w:szCs w:val="20"/>
            <w:lang w:eastAsia="zh-CN"/>
            <w:rPrChange w:id="320" w:author="James Wang" w:date="2024-03-25T16:48:00Z">
              <w:rPr>
                <w:rFonts w:cs="Arial"/>
                <w:i/>
                <w:szCs w:val="18"/>
                <w:lang w:eastAsia="zh-CN"/>
              </w:rPr>
            </w:rPrChange>
          </w:rPr>
          <w:t>-FDD-TDD-EN-DC1</w:t>
        </w:r>
      </w:ins>
      <w:ins w:id="321" w:author="James Wang" w:date="2024-03-28T16:41:00Z">
        <w:r w:rsidR="002D456A">
          <w:rPr>
            <w:rFonts w:cs="Arial"/>
            <w:iCs/>
            <w:sz w:val="20"/>
            <w:szCs w:val="20"/>
            <w:lang w:eastAsia="zh-CN"/>
          </w:rPr>
          <w:t>,</w:t>
        </w:r>
      </w:ins>
      <w:ins w:id="322" w:author="James Wang" w:date="2024-03-25T16:50:00Z">
        <w:r>
          <w:rPr>
            <w:rFonts w:cs="Arial"/>
            <w:iCs/>
            <w:sz w:val="20"/>
            <w:szCs w:val="20"/>
            <w:lang w:eastAsia="zh-CN"/>
          </w:rPr>
          <w:t xml:space="preserve"> or</w:t>
        </w:r>
      </w:ins>
    </w:p>
    <w:p w14:paraId="35A5D896" w14:textId="2731EDAA" w:rsidR="00A05A5E" w:rsidRDefault="00A05A5E" w:rsidP="002D456A">
      <w:pPr>
        <w:pStyle w:val="B1"/>
        <w:spacing w:after="180"/>
        <w:ind w:left="850" w:hanging="288"/>
        <w:rPr>
          <w:ins w:id="323" w:author="James Wang" w:date="2024-03-25T16:53:00Z"/>
          <w:rFonts w:cs="Arial"/>
          <w:iCs/>
          <w:sz w:val="20"/>
          <w:szCs w:val="20"/>
          <w:lang w:eastAsia="zh-CN"/>
        </w:rPr>
      </w:pPr>
      <w:ins w:id="324" w:author="James Wang" w:date="2024-03-25T16:51:00Z">
        <w:r w:rsidRPr="00EF5447">
          <w:t>–</w:t>
        </w:r>
        <w:r w:rsidRPr="00EF5447">
          <w:tab/>
        </w:r>
      </w:ins>
      <w:ins w:id="325" w:author="James Wang" w:date="2024-03-25T16:52:00Z">
        <w:r w:rsidR="009F0B27" w:rsidRPr="009F0B27">
          <w:rPr>
            <w:sz w:val="20"/>
            <w:szCs w:val="20"/>
            <w:lang w:eastAsia="zh-CN"/>
            <w:rPrChange w:id="326" w:author="James Wang" w:date="2024-03-25T16:52:00Z">
              <w:rPr>
                <w:lang w:eastAsia="zh-CN"/>
              </w:rPr>
            </w:rPrChange>
          </w:rPr>
          <w:t xml:space="preserve">if the IE </w:t>
        </w:r>
        <w:r w:rsidR="009F0B27" w:rsidRPr="009F0B27">
          <w:rPr>
            <w:i/>
            <w:sz w:val="20"/>
            <w:szCs w:val="20"/>
            <w:lang w:eastAsia="zh-CN"/>
            <w:rPrChange w:id="327" w:author="James Wang" w:date="2024-03-25T16:52:00Z">
              <w:rPr>
                <w:i/>
                <w:lang w:eastAsia="zh-CN"/>
              </w:rPr>
            </w:rPrChange>
          </w:rPr>
          <w:t>p-maxUE-FR1</w:t>
        </w:r>
        <w:r w:rsidR="009F0B27" w:rsidRPr="009F0B27">
          <w:rPr>
            <w:sz w:val="20"/>
            <w:szCs w:val="20"/>
            <w:lang w:eastAsia="zh-CN"/>
            <w:rPrChange w:id="328" w:author="James Wang" w:date="2024-03-25T16:52:00Z">
              <w:rPr>
                <w:lang w:eastAsia="zh-CN"/>
              </w:rPr>
            </w:rPrChange>
          </w:rPr>
          <w:t xml:space="preserve"> as defined in TS 38.331 is not provided or set to the higher value than the maximum output power of the default power class, and </w:t>
        </w:r>
        <w:r w:rsidR="009F0B27" w:rsidRPr="009F0B27">
          <w:rPr>
            <w:sz w:val="20"/>
            <w:szCs w:val="20"/>
            <w:rPrChange w:id="329" w:author="James Wang" w:date="2024-03-25T16:52:00Z">
              <w:rPr/>
            </w:rPrChange>
          </w:rPr>
          <w:t xml:space="preserve">the percentage of EUTRA uplink symbols transmitted in a certain evaluation period is no larger than </w:t>
        </w:r>
        <w:r w:rsidR="009F0B27" w:rsidRPr="009F0B27">
          <w:rPr>
            <w:sz w:val="20"/>
            <w:szCs w:val="20"/>
            <w:lang w:eastAsia="zh-CN"/>
            <w:rPrChange w:id="330" w:author="James Wang" w:date="2024-03-25T16:52:00Z">
              <w:rPr>
                <w:lang w:eastAsia="zh-CN"/>
              </w:rPr>
            </w:rPrChange>
          </w:rPr>
          <w:t>40</w:t>
        </w:r>
        <w:r w:rsidR="009F0B27" w:rsidRPr="009F0B27">
          <w:rPr>
            <w:sz w:val="20"/>
            <w:szCs w:val="20"/>
            <w:rPrChange w:id="331" w:author="James Wang" w:date="2024-03-25T16:52:00Z">
              <w:rPr/>
            </w:rPrChange>
          </w:rPr>
          <w:t xml:space="preserve">%, and </w:t>
        </w:r>
        <w:r w:rsidR="009F0B27" w:rsidRPr="009F0B27">
          <w:rPr>
            <w:sz w:val="20"/>
            <w:szCs w:val="20"/>
            <w:lang w:eastAsia="zh-CN"/>
            <w:rPrChange w:id="332" w:author="James Wang" w:date="2024-03-25T16:52:00Z">
              <w:rPr>
                <w:lang w:eastAsia="zh-CN"/>
              </w:rPr>
            </w:rPrChange>
          </w:rPr>
          <w:t>the percentage of NR uplink symbols transmitted in a certain evaluation period is less than or equal t</w:t>
        </w:r>
        <w:r w:rsidR="009F0B27" w:rsidRPr="009F0B27">
          <w:rPr>
            <w:i/>
            <w:sz w:val="20"/>
            <w:szCs w:val="20"/>
            <w:lang w:eastAsia="zh-CN"/>
            <w:rPrChange w:id="333" w:author="James Wang" w:date="2024-03-25T16:52:00Z">
              <w:rPr>
                <w:i/>
                <w:lang w:eastAsia="zh-CN"/>
              </w:rPr>
            </w:rPrChange>
          </w:rPr>
          <w:t xml:space="preserve">o </w:t>
        </w:r>
        <w:r w:rsidR="009F0B27" w:rsidRPr="009F0B27">
          <w:rPr>
            <w:rFonts w:cs="Arial"/>
            <w:i/>
            <w:sz w:val="20"/>
            <w:szCs w:val="20"/>
            <w:lang w:eastAsia="ko-KR"/>
            <w:rPrChange w:id="334" w:author="James Wang" w:date="2024-03-25T16:52:00Z">
              <w:rPr>
                <w:rFonts w:cs="Arial"/>
                <w:i/>
                <w:szCs w:val="18"/>
                <w:lang w:eastAsia="ko-KR"/>
              </w:rPr>
            </w:rPrChange>
          </w:rPr>
          <w:t>maxUplinkDutyCycle</w:t>
        </w:r>
        <w:r w:rsidR="009F0B27" w:rsidRPr="009F0B27">
          <w:rPr>
            <w:rFonts w:cs="Arial"/>
            <w:i/>
            <w:sz w:val="20"/>
            <w:szCs w:val="20"/>
            <w:lang w:eastAsia="zh-CN"/>
            <w:rPrChange w:id="335" w:author="James Wang" w:date="2024-03-25T16:52:00Z">
              <w:rPr>
                <w:rFonts w:cs="Arial"/>
                <w:i/>
                <w:szCs w:val="18"/>
                <w:lang w:eastAsia="zh-CN"/>
              </w:rPr>
            </w:rPrChange>
          </w:rPr>
          <w:t>-FDD-TDD-EN-DC2</w:t>
        </w:r>
      </w:ins>
      <w:ins w:id="336" w:author="James Wang" w:date="2024-03-25T16:53:00Z">
        <w:r w:rsidR="009F0B27">
          <w:rPr>
            <w:rFonts w:cs="Arial"/>
            <w:iCs/>
            <w:sz w:val="20"/>
            <w:szCs w:val="20"/>
            <w:lang w:eastAsia="zh-CN"/>
          </w:rPr>
          <w:t>;</w:t>
        </w:r>
      </w:ins>
    </w:p>
    <w:p w14:paraId="5BE85BC1" w14:textId="17E229D8" w:rsidR="009F0B27" w:rsidRPr="009F0B27" w:rsidRDefault="009F0B27">
      <w:pPr>
        <w:pStyle w:val="B1"/>
        <w:spacing w:after="180"/>
        <w:ind w:left="850" w:hanging="288"/>
        <w:rPr>
          <w:ins w:id="337" w:author="James Wang" w:date="2024-03-25T16:40:00Z"/>
          <w:iCs/>
          <w:sz w:val="20"/>
          <w:szCs w:val="20"/>
        </w:rPr>
        <w:pPrChange w:id="338" w:author="James Wang" w:date="2024-03-25T16:51:00Z">
          <w:pPr>
            <w:pStyle w:val="B1"/>
          </w:pPr>
        </w:pPrChange>
      </w:pPr>
      <w:ins w:id="339" w:author="James Wang" w:date="2024-03-25T16:53:00Z">
        <w:r w:rsidRPr="000C081C">
          <w:rPr>
            <w:sz w:val="20"/>
            <w:szCs w:val="20"/>
          </w:rPr>
          <w:t>otherwise ∆P</w:t>
        </w:r>
        <w:r w:rsidRPr="000C081C">
          <w:rPr>
            <w:sz w:val="20"/>
            <w:szCs w:val="20"/>
            <w:vertAlign w:val="subscript"/>
          </w:rPr>
          <w:t>PowerClass,EN-DC</w:t>
        </w:r>
        <w:r w:rsidRPr="000C081C">
          <w:rPr>
            <w:sz w:val="20"/>
            <w:szCs w:val="20"/>
          </w:rPr>
          <w:t xml:space="preserve"> = </w:t>
        </w:r>
      </w:ins>
      <w:ins w:id="340" w:author="James Wang" w:date="2024-03-28T16:42:00Z">
        <w:r w:rsidR="002D456A">
          <w:rPr>
            <w:sz w:val="20"/>
            <w:szCs w:val="20"/>
          </w:rPr>
          <w:t>3</w:t>
        </w:r>
      </w:ins>
      <w:ins w:id="341" w:author="James Wang" w:date="2024-03-25T16:53:00Z">
        <w:r w:rsidRPr="000C081C">
          <w:rPr>
            <w:sz w:val="20"/>
            <w:szCs w:val="20"/>
          </w:rPr>
          <w:t xml:space="preserve"> dB</w:t>
        </w:r>
      </w:ins>
      <w:ins w:id="342" w:author="James Wang" w:date="2024-03-25T16:54:00Z">
        <w:r>
          <w:rPr>
            <w:sz w:val="20"/>
            <w:szCs w:val="20"/>
          </w:rPr>
          <w:t>;</w:t>
        </w:r>
      </w:ins>
    </w:p>
    <w:p w14:paraId="4E7451B1" w14:textId="77777777" w:rsidR="001B4661" w:rsidRPr="000C081C" w:rsidRDefault="001B4661" w:rsidP="000C081C">
      <w:pPr>
        <w:pStyle w:val="B1"/>
        <w:rPr>
          <w:sz w:val="20"/>
          <w:szCs w:val="20"/>
        </w:rPr>
      </w:pPr>
    </w:p>
    <w:p w14:paraId="325248D3" w14:textId="1FC0ED2C" w:rsidR="000C081C" w:rsidRDefault="007F4487" w:rsidP="002376EC">
      <w:pPr>
        <w:pStyle w:val="B1"/>
        <w:spacing w:after="120"/>
        <w:ind w:left="0" w:firstLine="0"/>
        <w:jc w:val="both"/>
        <w:rPr>
          <w:rFonts w:ascii="Arial" w:hAnsi="Arial" w:cs="Arial"/>
          <w:iCs/>
          <w:sz w:val="20"/>
          <w:szCs w:val="20"/>
        </w:rPr>
      </w:pPr>
      <w:r>
        <w:rPr>
          <w:rFonts w:ascii="Arial" w:hAnsi="Arial" w:cs="Arial"/>
          <w:iCs/>
          <w:sz w:val="20"/>
          <w:szCs w:val="20"/>
        </w:rPr>
        <w:t>F</w:t>
      </w:r>
      <w:r w:rsidR="002376EC">
        <w:rPr>
          <w:rFonts w:ascii="Arial" w:hAnsi="Arial" w:cs="Arial"/>
          <w:iCs/>
          <w:sz w:val="20"/>
          <w:szCs w:val="20"/>
        </w:rPr>
        <w:t xml:space="preserve">or inter-band NE-DC, the following changes to </w:t>
      </w:r>
      <w:r w:rsidR="002376EC" w:rsidRPr="007A5EA8">
        <w:rPr>
          <w:rFonts w:ascii="Arial" w:hAnsi="Arial" w:cs="Arial"/>
          <w:sz w:val="20"/>
          <w:szCs w:val="20"/>
        </w:rPr>
        <w:t>ΔP</w:t>
      </w:r>
      <w:r w:rsidR="002376EC" w:rsidRPr="007A5EA8">
        <w:rPr>
          <w:rFonts w:ascii="Arial" w:hAnsi="Arial" w:cs="Arial"/>
          <w:sz w:val="20"/>
          <w:szCs w:val="20"/>
          <w:vertAlign w:val="subscript"/>
        </w:rPr>
        <w:t>PowerClass,EN-DC</w:t>
      </w:r>
      <w:r w:rsidR="002376EC">
        <w:rPr>
          <w:rFonts w:ascii="Arial" w:hAnsi="Arial" w:cs="Arial"/>
          <w:iCs/>
          <w:sz w:val="20"/>
          <w:szCs w:val="20"/>
        </w:rPr>
        <w:t xml:space="preserve"> is applied as currently only PC3 has been specified for this configuration.</w:t>
      </w:r>
    </w:p>
    <w:p w14:paraId="7C4D9BED" w14:textId="77777777" w:rsidR="002376EC" w:rsidRDefault="002376EC" w:rsidP="000C081C">
      <w:pPr>
        <w:pStyle w:val="B1"/>
        <w:ind w:left="0" w:firstLine="0"/>
        <w:jc w:val="both"/>
        <w:rPr>
          <w:rFonts w:ascii="Arial" w:hAnsi="Arial" w:cs="Arial"/>
          <w:iCs/>
          <w:sz w:val="20"/>
          <w:szCs w:val="20"/>
        </w:rPr>
      </w:pPr>
    </w:p>
    <w:p w14:paraId="36DF379E" w14:textId="65314105" w:rsidR="002376EC" w:rsidRDefault="002376EC" w:rsidP="002A2305">
      <w:pPr>
        <w:pStyle w:val="B1"/>
        <w:spacing w:after="120"/>
        <w:ind w:left="562" w:hanging="274"/>
        <w:jc w:val="both"/>
        <w:rPr>
          <w:rFonts w:ascii="Arial" w:hAnsi="Arial" w:cs="Arial"/>
          <w:iCs/>
          <w:sz w:val="20"/>
          <w:szCs w:val="20"/>
        </w:rPr>
      </w:pPr>
      <w:r w:rsidRPr="00934D26">
        <w:rPr>
          <w:color w:val="0D0D0D" w:themeColor="text1" w:themeTint="F2"/>
          <w:sz w:val="20"/>
          <w:szCs w:val="20"/>
        </w:rPr>
        <w:t>-</w:t>
      </w:r>
      <w:r w:rsidRPr="00934D26">
        <w:rPr>
          <w:color w:val="0D0D0D" w:themeColor="text1" w:themeTint="F2"/>
          <w:sz w:val="20"/>
          <w:szCs w:val="20"/>
        </w:rPr>
        <w:tab/>
      </w:r>
      <w:del w:id="343" w:author="James Wang" w:date="2024-03-25T15:21:00Z">
        <w:r w:rsidRPr="00934D26" w:rsidDel="00934D26">
          <w:rPr>
            <w:color w:val="0D0D0D" w:themeColor="text1" w:themeTint="F2"/>
            <w:sz w:val="20"/>
            <w:szCs w:val="20"/>
          </w:rPr>
          <w:delText>ΔP</w:delText>
        </w:r>
        <w:r w:rsidRPr="00934D26" w:rsidDel="00934D26">
          <w:rPr>
            <w:color w:val="0D0D0D" w:themeColor="text1" w:themeTint="F2"/>
            <w:sz w:val="20"/>
            <w:szCs w:val="20"/>
            <w:vertAlign w:val="subscript"/>
          </w:rPr>
          <w:delText xml:space="preserve">PowerClass,NE-DC </w:delText>
        </w:r>
        <w:r w:rsidRPr="00934D26" w:rsidDel="00934D26">
          <w:rPr>
            <w:color w:val="0D0D0D" w:themeColor="text1" w:themeTint="F2"/>
            <w:sz w:val="20"/>
            <w:szCs w:val="20"/>
          </w:rPr>
          <w:delText xml:space="preserve">= 3 dB for a power class 2 capable NE-DC UE when requirements of default power class had been applied as specified in </w:delText>
        </w:r>
        <w:r w:rsidRPr="00934D26" w:rsidDel="00934D26">
          <w:rPr>
            <w:color w:val="0D0D0D" w:themeColor="text1" w:themeTint="F2"/>
            <w:sz w:val="20"/>
            <w:szCs w:val="20"/>
            <w:lang w:eastAsia="zh-CN"/>
          </w:rPr>
          <w:delText>sub-clause 6.2B.1</w:delText>
        </w:r>
        <w:r w:rsidRPr="00934D26" w:rsidDel="00934D26">
          <w:rPr>
            <w:color w:val="0D0D0D" w:themeColor="text1" w:themeTint="F2"/>
            <w:sz w:val="20"/>
            <w:szCs w:val="20"/>
          </w:rPr>
          <w:delText xml:space="preserve">; otherwise </w:delText>
        </w:r>
      </w:del>
      <w:r w:rsidRPr="00934D26">
        <w:rPr>
          <w:color w:val="0D0D0D" w:themeColor="text1" w:themeTint="F2"/>
          <w:sz w:val="20"/>
          <w:szCs w:val="20"/>
        </w:rPr>
        <w:t>ΔP</w:t>
      </w:r>
      <w:r w:rsidRPr="00934D26">
        <w:rPr>
          <w:color w:val="0D0D0D" w:themeColor="text1" w:themeTint="F2"/>
          <w:sz w:val="20"/>
          <w:szCs w:val="20"/>
          <w:vertAlign w:val="subscript"/>
        </w:rPr>
        <w:t xml:space="preserve">PowerClass,NE-DC </w:t>
      </w:r>
      <w:r w:rsidRPr="00934D26">
        <w:rPr>
          <w:color w:val="0D0D0D" w:themeColor="text1" w:themeTint="F2"/>
          <w:sz w:val="20"/>
          <w:szCs w:val="20"/>
        </w:rPr>
        <w:t>= 0 dB</w:t>
      </w:r>
      <w:ins w:id="344" w:author="James Wang" w:date="2024-03-25T15:21:00Z">
        <w:r>
          <w:rPr>
            <w:color w:val="0D0D0D" w:themeColor="text1" w:themeTint="F2"/>
            <w:sz w:val="20"/>
            <w:szCs w:val="20"/>
          </w:rPr>
          <w:t xml:space="preserve"> for a po</w:t>
        </w:r>
      </w:ins>
      <w:ins w:id="345" w:author="James Wang" w:date="2024-03-25T15:22:00Z">
        <w:r>
          <w:rPr>
            <w:color w:val="0D0D0D" w:themeColor="text1" w:themeTint="F2"/>
            <w:sz w:val="20"/>
            <w:szCs w:val="20"/>
          </w:rPr>
          <w:t>wer class 3 UE</w:t>
        </w:r>
      </w:ins>
      <w:r w:rsidRPr="00934D26">
        <w:rPr>
          <w:color w:val="0D0D0D" w:themeColor="text1" w:themeTint="F2"/>
          <w:sz w:val="20"/>
          <w:szCs w:val="20"/>
        </w:rPr>
        <w:t>;</w:t>
      </w:r>
    </w:p>
    <w:p w14:paraId="21046BAB" w14:textId="77777777" w:rsidR="007F4487" w:rsidRDefault="007F4487" w:rsidP="00F16375">
      <w:pPr>
        <w:jc w:val="both"/>
        <w:rPr>
          <w:rFonts w:ascii="Arial" w:hAnsi="Arial" w:cs="Arial"/>
          <w:sz w:val="20"/>
          <w:szCs w:val="20"/>
        </w:rPr>
      </w:pPr>
    </w:p>
    <w:p w14:paraId="33109846" w14:textId="649E1E7C" w:rsidR="002A2305" w:rsidRDefault="002A2305" w:rsidP="003E7D17">
      <w:pPr>
        <w:spacing w:after="120"/>
        <w:jc w:val="both"/>
        <w:rPr>
          <w:rFonts w:ascii="Arial" w:hAnsi="Arial" w:cs="Arial"/>
          <w:sz w:val="20"/>
          <w:szCs w:val="20"/>
        </w:rPr>
      </w:pPr>
      <w:r>
        <w:rPr>
          <w:rFonts w:ascii="Arial" w:hAnsi="Arial" w:cs="Arial"/>
          <w:sz w:val="20"/>
          <w:szCs w:val="20"/>
        </w:rPr>
        <w:t xml:space="preserve">Since </w:t>
      </w:r>
      <w:r w:rsidR="004B3926">
        <w:rPr>
          <w:rFonts w:ascii="Arial" w:hAnsi="Arial" w:cs="Arial"/>
          <w:sz w:val="20"/>
          <w:szCs w:val="20"/>
        </w:rPr>
        <w:t xml:space="preserve">the </w:t>
      </w:r>
      <w:r>
        <w:rPr>
          <w:rFonts w:ascii="Arial" w:hAnsi="Arial" w:cs="Arial"/>
          <w:sz w:val="20"/>
          <w:szCs w:val="20"/>
        </w:rPr>
        <w:t xml:space="preserve">proposed changes </w:t>
      </w:r>
      <w:r w:rsidR="004E3674">
        <w:rPr>
          <w:rFonts w:ascii="Arial" w:hAnsi="Arial" w:cs="Arial"/>
          <w:sz w:val="20"/>
          <w:szCs w:val="20"/>
        </w:rPr>
        <w:t>above do not impact any core requirement but an improvement in current RAN4 technical specifications to avoid the potential misconception on power class fallback,</w:t>
      </w:r>
      <w:r w:rsidR="004B3926">
        <w:rPr>
          <w:rFonts w:ascii="Arial" w:hAnsi="Arial" w:cs="Arial"/>
          <w:sz w:val="20"/>
          <w:szCs w:val="20"/>
        </w:rPr>
        <w:t xml:space="preserve"> in our view,</w:t>
      </w:r>
      <w:r w:rsidR="00B00987">
        <w:rPr>
          <w:rFonts w:ascii="Arial" w:hAnsi="Arial" w:cs="Arial"/>
          <w:sz w:val="20"/>
          <w:szCs w:val="20"/>
        </w:rPr>
        <w:t xml:space="preserve"> making the changes starting from current release (Rel-18) of specifications would be sufficient.</w:t>
      </w:r>
      <w:r w:rsidR="004E3674">
        <w:rPr>
          <w:rFonts w:ascii="Arial" w:hAnsi="Arial" w:cs="Arial"/>
          <w:sz w:val="20"/>
          <w:szCs w:val="20"/>
        </w:rPr>
        <w:t xml:space="preserve">  </w:t>
      </w:r>
    </w:p>
    <w:p w14:paraId="2A703398" w14:textId="77777777" w:rsidR="002A2305" w:rsidRDefault="002A2305" w:rsidP="00B00987">
      <w:pPr>
        <w:jc w:val="both"/>
        <w:rPr>
          <w:rFonts w:ascii="Arial" w:hAnsi="Arial" w:cs="Arial"/>
          <w:sz w:val="20"/>
          <w:szCs w:val="20"/>
        </w:rPr>
      </w:pPr>
    </w:p>
    <w:p w14:paraId="71BAAD45" w14:textId="4CFC1672" w:rsidR="00B00987" w:rsidRDefault="00B00987" w:rsidP="003E7D17">
      <w:pPr>
        <w:spacing w:after="120"/>
        <w:jc w:val="both"/>
        <w:rPr>
          <w:rFonts w:ascii="Arial" w:hAnsi="Arial" w:cs="Arial"/>
          <w:sz w:val="20"/>
          <w:szCs w:val="20"/>
        </w:rPr>
      </w:pPr>
      <w:r>
        <w:rPr>
          <w:rFonts w:ascii="Arial" w:hAnsi="Arial" w:cs="Arial"/>
          <w:sz w:val="20"/>
          <w:szCs w:val="20"/>
        </w:rPr>
        <w:t xml:space="preserve">Based on the above assessment, we propose the following way forwards on mitigating </w:t>
      </w:r>
      <w:r w:rsidR="000B32B4">
        <w:rPr>
          <w:rFonts w:ascii="Arial" w:hAnsi="Arial" w:cs="Arial"/>
          <w:sz w:val="20"/>
          <w:szCs w:val="20"/>
        </w:rPr>
        <w:t xml:space="preserve">the </w:t>
      </w:r>
      <w:r w:rsidRPr="00B00987">
        <w:rPr>
          <w:rFonts w:ascii="Arial" w:hAnsi="Arial" w:cs="Arial"/>
          <w:sz w:val="20"/>
          <w:szCs w:val="20"/>
        </w:rPr>
        <w:t>concern of the power class fallback misconception in current RAN4 specifications</w:t>
      </w:r>
      <w:r>
        <w:rPr>
          <w:rFonts w:ascii="Arial" w:hAnsi="Arial" w:cs="Arial"/>
          <w:sz w:val="20"/>
          <w:szCs w:val="20"/>
        </w:rPr>
        <w:t>:</w:t>
      </w:r>
    </w:p>
    <w:p w14:paraId="3325213E" w14:textId="4785C3F0" w:rsidR="00B00987" w:rsidRDefault="00B00987" w:rsidP="00B00987">
      <w:pPr>
        <w:jc w:val="both"/>
        <w:rPr>
          <w:rFonts w:ascii="Arial" w:hAnsi="Arial" w:cs="Arial"/>
          <w:sz w:val="20"/>
          <w:szCs w:val="20"/>
        </w:rPr>
      </w:pPr>
      <w:r>
        <w:rPr>
          <w:rFonts w:ascii="Arial" w:hAnsi="Arial" w:cs="Arial"/>
          <w:sz w:val="20"/>
          <w:szCs w:val="20"/>
        </w:rPr>
        <w:t xml:space="preserve">   </w:t>
      </w:r>
    </w:p>
    <w:p w14:paraId="147A3C40" w14:textId="77777777" w:rsidR="00816246" w:rsidRDefault="003E7D17" w:rsidP="003E7D17">
      <w:pPr>
        <w:spacing w:after="120"/>
        <w:jc w:val="both"/>
        <w:rPr>
          <w:rFonts w:ascii="Arial" w:hAnsi="Arial" w:cs="Arial"/>
          <w:i/>
          <w:iCs/>
          <w:sz w:val="20"/>
          <w:szCs w:val="20"/>
        </w:rPr>
      </w:pPr>
      <w:r>
        <w:rPr>
          <w:rFonts w:ascii="Arial" w:hAnsi="Arial" w:cs="Arial"/>
          <w:b/>
          <w:bCs/>
          <w:i/>
          <w:iCs/>
          <w:sz w:val="20"/>
          <w:szCs w:val="20"/>
        </w:rPr>
        <w:t>Proposal</w:t>
      </w:r>
      <w:r w:rsidR="00B00987">
        <w:rPr>
          <w:rFonts w:ascii="Arial" w:hAnsi="Arial" w:cs="Arial"/>
          <w:b/>
          <w:bCs/>
          <w:i/>
          <w:iCs/>
          <w:sz w:val="20"/>
          <w:szCs w:val="20"/>
        </w:rPr>
        <w:t xml:space="preserve"> 1</w:t>
      </w:r>
      <w:r w:rsidRPr="0040649B">
        <w:rPr>
          <w:rFonts w:ascii="Arial" w:hAnsi="Arial" w:cs="Arial"/>
          <w:i/>
          <w:iCs/>
          <w:sz w:val="20"/>
          <w:szCs w:val="20"/>
        </w:rPr>
        <w:t>:</w:t>
      </w:r>
      <w:r w:rsidR="00816246">
        <w:rPr>
          <w:rFonts w:ascii="Arial" w:hAnsi="Arial" w:cs="Arial"/>
          <w:i/>
          <w:iCs/>
          <w:sz w:val="20"/>
          <w:szCs w:val="20"/>
        </w:rPr>
        <w:t xml:space="preserve"> M</w:t>
      </w:r>
      <w:r w:rsidR="0097422A">
        <w:rPr>
          <w:rFonts w:ascii="Arial" w:hAnsi="Arial" w:cs="Arial"/>
          <w:i/>
          <w:iCs/>
          <w:sz w:val="20"/>
          <w:szCs w:val="20"/>
        </w:rPr>
        <w:t xml:space="preserve">ove </w:t>
      </w:r>
      <w:r w:rsidR="00816246">
        <w:rPr>
          <w:rFonts w:ascii="Arial" w:hAnsi="Arial" w:cs="Arial"/>
          <w:i/>
          <w:iCs/>
          <w:sz w:val="20"/>
          <w:szCs w:val="20"/>
        </w:rPr>
        <w:t xml:space="preserve">the </w:t>
      </w:r>
      <w:r w:rsidRPr="003E7D17">
        <w:rPr>
          <w:rFonts w:ascii="Arial" w:hAnsi="Arial" w:cs="Arial"/>
          <w:i/>
          <w:iCs/>
          <w:sz w:val="20"/>
          <w:szCs w:val="20"/>
        </w:rPr>
        <w:t xml:space="preserve">text descriptions </w:t>
      </w:r>
      <w:r w:rsidR="0097422A">
        <w:rPr>
          <w:rFonts w:ascii="Arial" w:hAnsi="Arial" w:cs="Arial"/>
          <w:i/>
          <w:iCs/>
          <w:sz w:val="20"/>
          <w:szCs w:val="20"/>
        </w:rPr>
        <w:t xml:space="preserve">on UL duty cycle and P-max conditions </w:t>
      </w:r>
      <w:r w:rsidRPr="003E7D17">
        <w:rPr>
          <w:rFonts w:ascii="Arial" w:hAnsi="Arial" w:cs="Arial"/>
          <w:i/>
          <w:iCs/>
          <w:sz w:val="20"/>
          <w:szCs w:val="20"/>
        </w:rPr>
        <w:t xml:space="preserve">below the power class tables in </w:t>
      </w:r>
      <w:r w:rsidR="00816246">
        <w:rPr>
          <w:rFonts w:ascii="Arial" w:hAnsi="Arial" w:cs="Arial"/>
          <w:i/>
          <w:iCs/>
          <w:sz w:val="20"/>
          <w:szCs w:val="20"/>
        </w:rPr>
        <w:t>“</w:t>
      </w:r>
      <w:r w:rsidRPr="003E7D17">
        <w:rPr>
          <w:rFonts w:ascii="Arial" w:hAnsi="Arial" w:cs="Arial"/>
          <w:i/>
          <w:iCs/>
          <w:sz w:val="20"/>
          <w:szCs w:val="20"/>
        </w:rPr>
        <w:t>UE maximum output power</w:t>
      </w:r>
      <w:r w:rsidR="00816246">
        <w:rPr>
          <w:rFonts w:ascii="Arial" w:hAnsi="Arial" w:cs="Arial"/>
          <w:i/>
          <w:iCs/>
          <w:sz w:val="20"/>
          <w:szCs w:val="20"/>
        </w:rPr>
        <w:t>”</w:t>
      </w:r>
      <w:r w:rsidRPr="003E7D17">
        <w:rPr>
          <w:rFonts w:ascii="Arial" w:hAnsi="Arial" w:cs="Arial"/>
          <w:i/>
          <w:iCs/>
          <w:sz w:val="20"/>
          <w:szCs w:val="20"/>
        </w:rPr>
        <w:t xml:space="preserve"> sub-clauses</w:t>
      </w:r>
      <w:r w:rsidR="0097422A">
        <w:rPr>
          <w:rFonts w:ascii="Arial" w:hAnsi="Arial" w:cs="Arial"/>
          <w:i/>
          <w:iCs/>
          <w:sz w:val="20"/>
          <w:szCs w:val="20"/>
        </w:rPr>
        <w:t xml:space="preserve"> </w:t>
      </w:r>
      <w:r>
        <w:rPr>
          <w:rFonts w:ascii="Arial" w:hAnsi="Arial" w:cs="Arial"/>
          <w:i/>
          <w:iCs/>
          <w:sz w:val="20"/>
          <w:szCs w:val="20"/>
        </w:rPr>
        <w:t>to</w:t>
      </w:r>
      <w:r w:rsidR="00816246">
        <w:rPr>
          <w:rFonts w:ascii="Arial" w:hAnsi="Arial" w:cs="Arial"/>
          <w:i/>
          <w:iCs/>
          <w:sz w:val="20"/>
          <w:szCs w:val="20"/>
        </w:rPr>
        <w:t xml:space="preserve"> </w:t>
      </w:r>
      <w:r w:rsidR="00816246" w:rsidRPr="00816246">
        <w:rPr>
          <w:rFonts w:ascii="Arial" w:hAnsi="Arial" w:cs="Arial"/>
          <w:i/>
          <w:iCs/>
          <w:sz w:val="20"/>
          <w:szCs w:val="20"/>
        </w:rPr>
        <w:t>ΔP</w:t>
      </w:r>
      <w:r w:rsidR="00816246" w:rsidRPr="00816246">
        <w:rPr>
          <w:rFonts w:ascii="Arial" w:hAnsi="Arial" w:cs="Arial"/>
          <w:i/>
          <w:iCs/>
          <w:sz w:val="20"/>
          <w:szCs w:val="20"/>
          <w:vertAlign w:val="subscript"/>
        </w:rPr>
        <w:t>PowerClass</w:t>
      </w:r>
      <w:r>
        <w:rPr>
          <w:rFonts w:ascii="Arial" w:hAnsi="Arial" w:cs="Arial"/>
          <w:i/>
          <w:iCs/>
          <w:sz w:val="20"/>
          <w:szCs w:val="20"/>
        </w:rPr>
        <w:t xml:space="preserve"> </w:t>
      </w:r>
      <w:r w:rsidR="00816246">
        <w:rPr>
          <w:rFonts w:ascii="Arial" w:hAnsi="Arial" w:cs="Arial"/>
          <w:i/>
          <w:iCs/>
          <w:sz w:val="20"/>
          <w:szCs w:val="20"/>
        </w:rPr>
        <w:t>definitions in</w:t>
      </w:r>
      <w:r>
        <w:rPr>
          <w:rFonts w:ascii="Arial" w:hAnsi="Arial" w:cs="Arial"/>
          <w:i/>
          <w:iCs/>
          <w:sz w:val="20"/>
          <w:szCs w:val="20"/>
        </w:rPr>
        <w:t xml:space="preserve"> </w:t>
      </w:r>
      <w:r w:rsidR="00816246">
        <w:rPr>
          <w:rFonts w:ascii="Arial" w:hAnsi="Arial" w:cs="Arial"/>
          <w:i/>
          <w:iCs/>
          <w:sz w:val="20"/>
          <w:szCs w:val="20"/>
        </w:rPr>
        <w:t>“Configured output power” sub-clauses as proposed in Table 2-1.</w:t>
      </w:r>
    </w:p>
    <w:p w14:paraId="5A514EE9" w14:textId="77777777" w:rsidR="00816246" w:rsidRPr="00816246" w:rsidRDefault="00816246" w:rsidP="00816246">
      <w:pPr>
        <w:jc w:val="both"/>
        <w:rPr>
          <w:rFonts w:ascii="Arial" w:hAnsi="Arial" w:cs="Arial"/>
          <w:sz w:val="20"/>
          <w:szCs w:val="20"/>
        </w:rPr>
      </w:pPr>
    </w:p>
    <w:p w14:paraId="3125FB5C" w14:textId="28B4CB9C" w:rsidR="003E7D17" w:rsidRDefault="00816246" w:rsidP="003E7D17">
      <w:pPr>
        <w:spacing w:after="120"/>
        <w:jc w:val="both"/>
        <w:rPr>
          <w:rFonts w:ascii="Arial" w:hAnsi="Arial" w:cs="Arial"/>
          <w:sz w:val="20"/>
          <w:szCs w:val="20"/>
        </w:rPr>
      </w:pPr>
      <w:r>
        <w:rPr>
          <w:rFonts w:ascii="Arial" w:hAnsi="Arial" w:cs="Arial"/>
          <w:b/>
          <w:bCs/>
          <w:i/>
          <w:iCs/>
          <w:sz w:val="20"/>
          <w:szCs w:val="20"/>
        </w:rPr>
        <w:lastRenderedPageBreak/>
        <w:t>Proposal 2</w:t>
      </w:r>
      <w:r w:rsidRPr="0040649B">
        <w:rPr>
          <w:rFonts w:ascii="Arial" w:hAnsi="Arial" w:cs="Arial"/>
          <w:i/>
          <w:iCs/>
          <w:sz w:val="20"/>
          <w:szCs w:val="20"/>
        </w:rPr>
        <w:t>:</w:t>
      </w:r>
      <w:r>
        <w:rPr>
          <w:rFonts w:ascii="Arial" w:hAnsi="Arial" w:cs="Arial"/>
          <w:i/>
          <w:iCs/>
          <w:sz w:val="20"/>
          <w:szCs w:val="20"/>
        </w:rPr>
        <w:t xml:space="preserve"> Use the example text proposals for </w:t>
      </w:r>
      <w:r w:rsidRPr="00816246">
        <w:rPr>
          <w:rFonts w:ascii="Arial" w:hAnsi="Arial" w:cs="Arial"/>
          <w:i/>
          <w:iCs/>
          <w:sz w:val="20"/>
          <w:szCs w:val="20"/>
        </w:rPr>
        <w:t>ΔP</w:t>
      </w:r>
      <w:r w:rsidRPr="00816246">
        <w:rPr>
          <w:rFonts w:ascii="Arial" w:hAnsi="Arial" w:cs="Arial"/>
          <w:i/>
          <w:iCs/>
          <w:sz w:val="20"/>
          <w:szCs w:val="20"/>
          <w:vertAlign w:val="subscript"/>
        </w:rPr>
        <w:t>PowerClass</w:t>
      </w:r>
      <w:r>
        <w:rPr>
          <w:rFonts w:ascii="Arial" w:hAnsi="Arial" w:cs="Arial"/>
          <w:i/>
          <w:iCs/>
          <w:sz w:val="20"/>
          <w:szCs w:val="20"/>
        </w:rPr>
        <w:t xml:space="preserve"> definitions proposed in this contribution as baseline for CR drafting.</w:t>
      </w:r>
    </w:p>
    <w:p w14:paraId="6F85595B" w14:textId="77777777" w:rsidR="00816246" w:rsidRDefault="00816246" w:rsidP="00816246">
      <w:pPr>
        <w:jc w:val="both"/>
        <w:rPr>
          <w:rFonts w:ascii="Arial" w:hAnsi="Arial" w:cs="Arial"/>
          <w:sz w:val="20"/>
          <w:szCs w:val="20"/>
        </w:rPr>
      </w:pPr>
    </w:p>
    <w:p w14:paraId="4D86E051" w14:textId="45747574" w:rsidR="00816246" w:rsidRDefault="00816246" w:rsidP="003E7D17">
      <w:pPr>
        <w:spacing w:after="120"/>
        <w:jc w:val="both"/>
        <w:rPr>
          <w:rFonts w:ascii="Arial" w:hAnsi="Arial" w:cs="Arial"/>
          <w:i/>
          <w:iCs/>
          <w:sz w:val="20"/>
          <w:szCs w:val="20"/>
        </w:rPr>
      </w:pPr>
      <w:r>
        <w:rPr>
          <w:rFonts w:ascii="Arial" w:hAnsi="Arial" w:cs="Arial"/>
          <w:b/>
          <w:bCs/>
          <w:i/>
          <w:iCs/>
          <w:sz w:val="20"/>
          <w:szCs w:val="20"/>
        </w:rPr>
        <w:t>Proposal 3</w:t>
      </w:r>
      <w:r w:rsidRPr="0040649B">
        <w:rPr>
          <w:rFonts w:ascii="Arial" w:hAnsi="Arial" w:cs="Arial"/>
          <w:i/>
          <w:iCs/>
          <w:sz w:val="20"/>
          <w:szCs w:val="20"/>
        </w:rPr>
        <w:t>:</w:t>
      </w:r>
      <w:r>
        <w:rPr>
          <w:rFonts w:ascii="Arial" w:hAnsi="Arial" w:cs="Arial"/>
          <w:i/>
          <w:iCs/>
          <w:sz w:val="20"/>
          <w:szCs w:val="20"/>
        </w:rPr>
        <w:t xml:space="preserve"> </w:t>
      </w:r>
      <w:r w:rsidR="0013603F">
        <w:rPr>
          <w:rFonts w:ascii="Arial" w:hAnsi="Arial" w:cs="Arial"/>
          <w:i/>
          <w:iCs/>
          <w:sz w:val="20"/>
          <w:szCs w:val="20"/>
        </w:rPr>
        <w:t>Make the changes starting from current release (Rel-18) of specifications.</w:t>
      </w:r>
    </w:p>
    <w:p w14:paraId="63883FBB" w14:textId="77777777" w:rsidR="0013603F" w:rsidRDefault="0013603F" w:rsidP="0013603F">
      <w:pPr>
        <w:jc w:val="both"/>
        <w:rPr>
          <w:rFonts w:ascii="Arial" w:hAnsi="Arial" w:cs="Arial"/>
          <w:sz w:val="20"/>
          <w:szCs w:val="20"/>
        </w:rPr>
      </w:pPr>
    </w:p>
    <w:p w14:paraId="4D2740DC" w14:textId="3C6D0911" w:rsidR="0013603F" w:rsidRPr="0013603F" w:rsidRDefault="0013603F" w:rsidP="000D195F">
      <w:pPr>
        <w:spacing w:after="120"/>
        <w:jc w:val="both"/>
        <w:rPr>
          <w:rFonts w:ascii="Arial" w:hAnsi="Arial" w:cs="Arial"/>
          <w:sz w:val="20"/>
          <w:szCs w:val="20"/>
        </w:rPr>
      </w:pPr>
      <w:r>
        <w:rPr>
          <w:rFonts w:ascii="Arial" w:hAnsi="Arial" w:cs="Arial"/>
          <w:sz w:val="20"/>
          <w:szCs w:val="20"/>
        </w:rPr>
        <w:t>We also prepare the corresponding draft CRs [3</w:t>
      </w:r>
      <w:r w:rsidR="00F775C9">
        <w:rPr>
          <w:rFonts w:ascii="Arial" w:hAnsi="Arial" w:cs="Arial"/>
          <w:sz w:val="20"/>
          <w:szCs w:val="20"/>
        </w:rPr>
        <w:t>-5</w:t>
      </w:r>
      <w:r>
        <w:rPr>
          <w:rFonts w:ascii="Arial" w:hAnsi="Arial" w:cs="Arial"/>
          <w:sz w:val="20"/>
          <w:szCs w:val="20"/>
        </w:rPr>
        <w:t>] in this meeting for consideration.</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BBF132E" w:rsidR="006D7B72" w:rsidRPr="00BA50B0" w:rsidRDefault="0013603F" w:rsidP="00C358C6">
      <w:pPr>
        <w:spacing w:after="120"/>
        <w:jc w:val="both"/>
        <w:rPr>
          <w:rFonts w:ascii="Arial" w:hAnsi="Arial" w:cs="Arial"/>
          <w:bCs/>
          <w:sz w:val="20"/>
          <w:szCs w:val="20"/>
        </w:rPr>
      </w:pPr>
      <w:r>
        <w:rPr>
          <w:rFonts w:ascii="Arial" w:hAnsi="Arial" w:cs="Arial"/>
          <w:sz w:val="20"/>
          <w:szCs w:val="20"/>
        </w:rPr>
        <w:t xml:space="preserve">In this contribution, we share our view on how the current RAN4 specifications may be revised to address concern of the power class fallback misconception in current RAN4 specifications as brought up in last RAN4 meeting which could potentially cause misunderstanding </w:t>
      </w:r>
      <w:r w:rsidRPr="00A320CE">
        <w:rPr>
          <w:rFonts w:ascii="Arial" w:hAnsi="Arial" w:cs="Arial"/>
          <w:sz w:val="20"/>
          <w:szCs w:val="20"/>
        </w:rPr>
        <w:t>on how the UE configured maximum output power can be applied.</w:t>
      </w:r>
      <w:r w:rsidR="003227D2">
        <w:rPr>
          <w:rFonts w:ascii="Arial" w:hAnsi="Arial" w:cs="Arial"/>
          <w:sz w:val="20"/>
          <w:szCs w:val="20"/>
        </w:rPr>
        <w:t xml:space="preserve"> </w:t>
      </w:r>
    </w:p>
    <w:p w14:paraId="793D3C32" w14:textId="77777777" w:rsidR="001A646C" w:rsidRPr="00A9741F" w:rsidRDefault="001A646C" w:rsidP="001A646C">
      <w:pPr>
        <w:jc w:val="both"/>
        <w:rPr>
          <w:rFonts w:ascii="Arial" w:hAnsi="Arial" w:cs="Arial"/>
          <w:sz w:val="20"/>
          <w:szCs w:val="20"/>
        </w:rPr>
      </w:pPr>
    </w:p>
    <w:p w14:paraId="2461E3C3" w14:textId="295CEAA8" w:rsidR="001A646C" w:rsidRDefault="0013603F"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1</w:t>
      </w:r>
      <w:r w:rsidRPr="0040649B">
        <w:rPr>
          <w:rFonts w:ascii="Arial" w:hAnsi="Arial" w:cs="Arial"/>
          <w:i/>
          <w:iCs/>
          <w:sz w:val="20"/>
          <w:szCs w:val="20"/>
        </w:rPr>
        <w:t xml:space="preserve">: </w:t>
      </w:r>
      <w:r w:rsidRPr="000344CC">
        <w:rPr>
          <w:rFonts w:ascii="Arial" w:hAnsi="Arial" w:cs="Arial"/>
          <w:i/>
          <w:iCs/>
          <w:sz w:val="20"/>
          <w:szCs w:val="20"/>
        </w:rPr>
        <w:t>The behavior when an HPUE applies all requirements for the default power class or next power class with lower maximum output power was often unofficially regarded as “power class fallback” which however was a misconception.</w:t>
      </w:r>
    </w:p>
    <w:p w14:paraId="74FE4690" w14:textId="77777777" w:rsidR="00B27D0B" w:rsidRDefault="00B27D0B" w:rsidP="00B27D0B">
      <w:pPr>
        <w:jc w:val="both"/>
        <w:rPr>
          <w:rFonts w:ascii="Arial" w:hAnsi="Arial" w:cs="Arial"/>
          <w:b/>
          <w:bCs/>
          <w:i/>
          <w:iCs/>
          <w:sz w:val="20"/>
          <w:szCs w:val="20"/>
        </w:rPr>
      </w:pPr>
    </w:p>
    <w:p w14:paraId="7E7C323B" w14:textId="77777777" w:rsidR="0013603F" w:rsidRDefault="0013603F" w:rsidP="0013603F">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i/>
          <w:iCs/>
          <w:sz w:val="20"/>
          <w:szCs w:val="20"/>
        </w:rPr>
        <w:t>T</w:t>
      </w:r>
      <w:r w:rsidRPr="000344CC">
        <w:rPr>
          <w:rFonts w:ascii="Arial" w:hAnsi="Arial" w:cs="Arial"/>
          <w:i/>
          <w:iCs/>
          <w:sz w:val="20"/>
          <w:szCs w:val="20"/>
        </w:rPr>
        <w:t>he proper understanding on the UE behavior when UL duty cycle exceeds certain % number or when P-Max is 23 dBm or lower should be that UE configured maximum output power is capped below the UE power class capability via ΔP</w:t>
      </w:r>
      <w:r w:rsidRPr="000344CC">
        <w:rPr>
          <w:rFonts w:ascii="Arial" w:hAnsi="Arial" w:cs="Arial"/>
          <w:i/>
          <w:iCs/>
          <w:sz w:val="20"/>
          <w:szCs w:val="20"/>
          <w:vertAlign w:val="subscript"/>
        </w:rPr>
        <w:t xml:space="preserve">PowerClass </w:t>
      </w:r>
      <w:r w:rsidRPr="000344CC">
        <w:rPr>
          <w:rFonts w:ascii="Arial" w:hAnsi="Arial" w:cs="Arial"/>
          <w:i/>
          <w:iCs/>
          <w:sz w:val="20"/>
          <w:szCs w:val="20"/>
        </w:rPr>
        <w:t>or P-Max.</w:t>
      </w:r>
    </w:p>
    <w:p w14:paraId="7DA0060E" w14:textId="77777777" w:rsidR="0013603F" w:rsidRDefault="0013603F" w:rsidP="0013603F">
      <w:pPr>
        <w:jc w:val="both"/>
        <w:rPr>
          <w:rFonts w:ascii="Arial" w:hAnsi="Arial" w:cs="Arial"/>
          <w:sz w:val="20"/>
          <w:szCs w:val="20"/>
        </w:rPr>
      </w:pPr>
    </w:p>
    <w:p w14:paraId="634DFA6F" w14:textId="7F153467" w:rsidR="00B27D0B" w:rsidRDefault="0013603F" w:rsidP="0013603F">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0344CC">
        <w:rPr>
          <w:rFonts w:ascii="Arial" w:hAnsi="Arial" w:cs="Arial"/>
          <w:i/>
          <w:iCs/>
          <w:sz w:val="20"/>
          <w:szCs w:val="20"/>
        </w:rPr>
        <w:t>There should be no “power class fallback” or UE power class change as UE power amplifier performance does not change with UL duty cycle or P-Max.</w:t>
      </w:r>
    </w:p>
    <w:p w14:paraId="335E0D74" w14:textId="77777777" w:rsidR="003E7D17" w:rsidRPr="003E7D17" w:rsidRDefault="003E7D17" w:rsidP="003E7D17">
      <w:pPr>
        <w:jc w:val="both"/>
        <w:rPr>
          <w:rFonts w:ascii="Arial" w:hAnsi="Arial" w:cs="Arial"/>
          <w:sz w:val="20"/>
          <w:szCs w:val="20"/>
        </w:rPr>
      </w:pPr>
    </w:p>
    <w:p w14:paraId="3038995B" w14:textId="77777777" w:rsidR="000D195F" w:rsidRDefault="000D195F" w:rsidP="000D195F">
      <w:pPr>
        <w:spacing w:after="120"/>
        <w:jc w:val="both"/>
        <w:rPr>
          <w:rFonts w:ascii="Arial" w:hAnsi="Arial" w:cs="Arial"/>
          <w:i/>
          <w:iCs/>
          <w:sz w:val="20"/>
          <w:szCs w:val="20"/>
        </w:rPr>
      </w:pPr>
      <w:r>
        <w:rPr>
          <w:rFonts w:ascii="Arial" w:hAnsi="Arial" w:cs="Arial"/>
          <w:b/>
          <w:bCs/>
          <w:i/>
          <w:iCs/>
          <w:sz w:val="20"/>
          <w:szCs w:val="20"/>
        </w:rPr>
        <w:t>Proposal 1</w:t>
      </w:r>
      <w:r w:rsidRPr="0040649B">
        <w:rPr>
          <w:rFonts w:ascii="Arial" w:hAnsi="Arial" w:cs="Arial"/>
          <w:i/>
          <w:iCs/>
          <w:sz w:val="20"/>
          <w:szCs w:val="20"/>
        </w:rPr>
        <w:t>:</w:t>
      </w:r>
      <w:r>
        <w:rPr>
          <w:rFonts w:ascii="Arial" w:hAnsi="Arial" w:cs="Arial"/>
          <w:i/>
          <w:iCs/>
          <w:sz w:val="20"/>
          <w:szCs w:val="20"/>
        </w:rPr>
        <w:t xml:space="preserve"> Move the </w:t>
      </w:r>
      <w:r w:rsidRPr="003E7D17">
        <w:rPr>
          <w:rFonts w:ascii="Arial" w:hAnsi="Arial" w:cs="Arial"/>
          <w:i/>
          <w:iCs/>
          <w:sz w:val="20"/>
          <w:szCs w:val="20"/>
        </w:rPr>
        <w:t xml:space="preserve">text descriptions </w:t>
      </w:r>
      <w:r>
        <w:rPr>
          <w:rFonts w:ascii="Arial" w:hAnsi="Arial" w:cs="Arial"/>
          <w:i/>
          <w:iCs/>
          <w:sz w:val="20"/>
          <w:szCs w:val="20"/>
        </w:rPr>
        <w:t xml:space="preserve">on UL duty cycle and P-max conditions </w:t>
      </w:r>
      <w:r w:rsidRPr="003E7D17">
        <w:rPr>
          <w:rFonts w:ascii="Arial" w:hAnsi="Arial" w:cs="Arial"/>
          <w:i/>
          <w:iCs/>
          <w:sz w:val="20"/>
          <w:szCs w:val="20"/>
        </w:rPr>
        <w:t xml:space="preserve">below the power class tables in </w:t>
      </w:r>
      <w:r>
        <w:rPr>
          <w:rFonts w:ascii="Arial" w:hAnsi="Arial" w:cs="Arial"/>
          <w:i/>
          <w:iCs/>
          <w:sz w:val="20"/>
          <w:szCs w:val="20"/>
        </w:rPr>
        <w:t>“</w:t>
      </w:r>
      <w:r w:rsidRPr="003E7D17">
        <w:rPr>
          <w:rFonts w:ascii="Arial" w:hAnsi="Arial" w:cs="Arial"/>
          <w:i/>
          <w:iCs/>
          <w:sz w:val="20"/>
          <w:szCs w:val="20"/>
        </w:rPr>
        <w:t>UE maximum output power</w:t>
      </w:r>
      <w:r>
        <w:rPr>
          <w:rFonts w:ascii="Arial" w:hAnsi="Arial" w:cs="Arial"/>
          <w:i/>
          <w:iCs/>
          <w:sz w:val="20"/>
          <w:szCs w:val="20"/>
        </w:rPr>
        <w:t>”</w:t>
      </w:r>
      <w:r w:rsidRPr="003E7D17">
        <w:rPr>
          <w:rFonts w:ascii="Arial" w:hAnsi="Arial" w:cs="Arial"/>
          <w:i/>
          <w:iCs/>
          <w:sz w:val="20"/>
          <w:szCs w:val="20"/>
        </w:rPr>
        <w:t xml:space="preserve"> sub-clauses</w:t>
      </w:r>
      <w:r>
        <w:rPr>
          <w:rFonts w:ascii="Arial" w:hAnsi="Arial" w:cs="Arial"/>
          <w:i/>
          <w:iCs/>
          <w:sz w:val="20"/>
          <w:szCs w:val="20"/>
        </w:rPr>
        <w:t xml:space="preserve"> to </w:t>
      </w:r>
      <w:r w:rsidRPr="00816246">
        <w:rPr>
          <w:rFonts w:ascii="Arial" w:hAnsi="Arial" w:cs="Arial"/>
          <w:i/>
          <w:iCs/>
          <w:sz w:val="20"/>
          <w:szCs w:val="20"/>
        </w:rPr>
        <w:t>ΔP</w:t>
      </w:r>
      <w:r w:rsidRPr="00816246">
        <w:rPr>
          <w:rFonts w:ascii="Arial" w:hAnsi="Arial" w:cs="Arial"/>
          <w:i/>
          <w:iCs/>
          <w:sz w:val="20"/>
          <w:szCs w:val="20"/>
          <w:vertAlign w:val="subscript"/>
        </w:rPr>
        <w:t>PowerClass</w:t>
      </w:r>
      <w:r>
        <w:rPr>
          <w:rFonts w:ascii="Arial" w:hAnsi="Arial" w:cs="Arial"/>
          <w:i/>
          <w:iCs/>
          <w:sz w:val="20"/>
          <w:szCs w:val="20"/>
        </w:rPr>
        <w:t xml:space="preserve"> definitions in “Configured output power” sub-clauses as proposed in Table 2-1.</w:t>
      </w:r>
    </w:p>
    <w:p w14:paraId="065FFD4C" w14:textId="77777777" w:rsidR="000D195F" w:rsidRPr="00816246" w:rsidRDefault="000D195F" w:rsidP="000D195F">
      <w:pPr>
        <w:jc w:val="both"/>
        <w:rPr>
          <w:rFonts w:ascii="Arial" w:hAnsi="Arial" w:cs="Arial"/>
          <w:sz w:val="20"/>
          <w:szCs w:val="20"/>
        </w:rPr>
      </w:pPr>
    </w:p>
    <w:p w14:paraId="2B84F9CB" w14:textId="77777777" w:rsidR="000D195F" w:rsidRDefault="000D195F" w:rsidP="000D195F">
      <w:pPr>
        <w:spacing w:after="120"/>
        <w:jc w:val="both"/>
        <w:rPr>
          <w:rFonts w:ascii="Arial" w:hAnsi="Arial" w:cs="Arial"/>
          <w:sz w:val="20"/>
          <w:szCs w:val="20"/>
        </w:rPr>
      </w:pPr>
      <w:r>
        <w:rPr>
          <w:rFonts w:ascii="Arial" w:hAnsi="Arial" w:cs="Arial"/>
          <w:b/>
          <w:bCs/>
          <w:i/>
          <w:iCs/>
          <w:sz w:val="20"/>
          <w:szCs w:val="20"/>
        </w:rPr>
        <w:t>Proposal 2</w:t>
      </w:r>
      <w:r w:rsidRPr="0040649B">
        <w:rPr>
          <w:rFonts w:ascii="Arial" w:hAnsi="Arial" w:cs="Arial"/>
          <w:i/>
          <w:iCs/>
          <w:sz w:val="20"/>
          <w:szCs w:val="20"/>
        </w:rPr>
        <w:t>:</w:t>
      </w:r>
      <w:r>
        <w:rPr>
          <w:rFonts w:ascii="Arial" w:hAnsi="Arial" w:cs="Arial"/>
          <w:i/>
          <w:iCs/>
          <w:sz w:val="20"/>
          <w:szCs w:val="20"/>
        </w:rPr>
        <w:t xml:space="preserve"> Use the example text proposals for </w:t>
      </w:r>
      <w:r w:rsidRPr="00816246">
        <w:rPr>
          <w:rFonts w:ascii="Arial" w:hAnsi="Arial" w:cs="Arial"/>
          <w:i/>
          <w:iCs/>
          <w:sz w:val="20"/>
          <w:szCs w:val="20"/>
        </w:rPr>
        <w:t>ΔP</w:t>
      </w:r>
      <w:r w:rsidRPr="00816246">
        <w:rPr>
          <w:rFonts w:ascii="Arial" w:hAnsi="Arial" w:cs="Arial"/>
          <w:i/>
          <w:iCs/>
          <w:sz w:val="20"/>
          <w:szCs w:val="20"/>
          <w:vertAlign w:val="subscript"/>
        </w:rPr>
        <w:t>PowerClass</w:t>
      </w:r>
      <w:r>
        <w:rPr>
          <w:rFonts w:ascii="Arial" w:hAnsi="Arial" w:cs="Arial"/>
          <w:i/>
          <w:iCs/>
          <w:sz w:val="20"/>
          <w:szCs w:val="20"/>
        </w:rPr>
        <w:t xml:space="preserve"> definitions proposed in this contribution as baseline for CR drafting.</w:t>
      </w:r>
    </w:p>
    <w:p w14:paraId="276FA887" w14:textId="77777777" w:rsidR="000D195F" w:rsidRDefault="000D195F" w:rsidP="000D195F">
      <w:pPr>
        <w:jc w:val="both"/>
        <w:rPr>
          <w:rFonts w:ascii="Arial" w:hAnsi="Arial" w:cs="Arial"/>
          <w:sz w:val="20"/>
          <w:szCs w:val="20"/>
        </w:rPr>
      </w:pPr>
    </w:p>
    <w:p w14:paraId="6695530E" w14:textId="01A11D56" w:rsidR="003E7D17" w:rsidRPr="003E7D17" w:rsidRDefault="000D195F" w:rsidP="000D195F">
      <w:pPr>
        <w:spacing w:after="120"/>
        <w:jc w:val="both"/>
        <w:rPr>
          <w:rFonts w:ascii="Arial" w:hAnsi="Arial" w:cs="Arial"/>
          <w:sz w:val="20"/>
          <w:szCs w:val="20"/>
        </w:rPr>
      </w:pPr>
      <w:r>
        <w:rPr>
          <w:rFonts w:ascii="Arial" w:hAnsi="Arial" w:cs="Arial"/>
          <w:b/>
          <w:bCs/>
          <w:i/>
          <w:iCs/>
          <w:sz w:val="20"/>
          <w:szCs w:val="20"/>
        </w:rPr>
        <w:t>Proposal 3</w:t>
      </w:r>
      <w:r w:rsidRPr="0040649B">
        <w:rPr>
          <w:rFonts w:ascii="Arial" w:hAnsi="Arial" w:cs="Arial"/>
          <w:i/>
          <w:iCs/>
          <w:sz w:val="20"/>
          <w:szCs w:val="20"/>
        </w:rPr>
        <w:t>:</w:t>
      </w:r>
      <w:r>
        <w:rPr>
          <w:rFonts w:ascii="Arial" w:hAnsi="Arial" w:cs="Arial"/>
          <w:i/>
          <w:iCs/>
          <w:sz w:val="20"/>
          <w:szCs w:val="20"/>
        </w:rPr>
        <w:t xml:space="preserve"> Make the changes starting from current release (Rel-18) of specifications.</w:t>
      </w:r>
    </w:p>
    <w:p w14:paraId="784681F8" w14:textId="77777777" w:rsidR="003E7D17" w:rsidRPr="003E7D17" w:rsidRDefault="003E7D17" w:rsidP="003227D2">
      <w:pPr>
        <w:jc w:val="both"/>
        <w:rPr>
          <w:rFonts w:ascii="Arial" w:hAnsi="Arial" w:cs="Arial"/>
          <w:sz w:val="20"/>
          <w:szCs w:val="20"/>
        </w:rPr>
      </w:pP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F0B2804" w14:textId="01C3C29C" w:rsidR="00A06E77" w:rsidRDefault="00A06E77" w:rsidP="00B04BE8">
      <w:pPr>
        <w:pStyle w:val="EX"/>
        <w:spacing w:after="180"/>
        <w:ind w:left="374" w:hanging="374"/>
        <w:jc w:val="both"/>
        <w:rPr>
          <w:rFonts w:ascii="Arial" w:hAnsi="Arial" w:cs="Arial"/>
          <w:sz w:val="20"/>
          <w:szCs w:val="20"/>
        </w:rPr>
      </w:pPr>
      <w:r w:rsidRPr="00A06E77">
        <w:rPr>
          <w:rFonts w:ascii="Arial" w:hAnsi="Arial" w:cs="Arial"/>
          <w:sz w:val="20"/>
          <w:szCs w:val="20"/>
        </w:rPr>
        <w:t>R4-2400180</w:t>
      </w:r>
      <w:r>
        <w:rPr>
          <w:rFonts w:ascii="Arial" w:hAnsi="Arial" w:cs="Arial"/>
          <w:sz w:val="20"/>
          <w:szCs w:val="20"/>
        </w:rPr>
        <w:t xml:space="preserve"> “</w:t>
      </w:r>
      <w:r w:rsidRPr="00A06E77">
        <w:rPr>
          <w:rFonts w:ascii="Arial" w:hAnsi="Arial" w:cs="Arial"/>
          <w:sz w:val="20"/>
          <w:szCs w:val="20"/>
        </w:rPr>
        <w:t>On misconception of power class fallback</w:t>
      </w:r>
      <w:r>
        <w:rPr>
          <w:rFonts w:ascii="Arial" w:hAnsi="Arial" w:cs="Arial"/>
          <w:sz w:val="20"/>
          <w:szCs w:val="20"/>
        </w:rPr>
        <w:t xml:space="preserve">”, Apple, </w:t>
      </w:r>
      <w:r w:rsidRPr="00DB7C12">
        <w:rPr>
          <w:rFonts w:ascii="Arial" w:hAnsi="Arial" w:cs="Arial"/>
          <w:bCs/>
          <w:sz w:val="20"/>
          <w:szCs w:val="20"/>
        </w:rPr>
        <w:t>3GPP RAN WG4 Meeting #</w:t>
      </w:r>
      <w:r>
        <w:rPr>
          <w:rFonts w:ascii="Arial" w:hAnsi="Arial" w:cs="Arial"/>
          <w:bCs/>
          <w:sz w:val="20"/>
          <w:szCs w:val="20"/>
        </w:rPr>
        <w:t>110, Athens, Greece</w:t>
      </w:r>
      <w:r w:rsidRPr="00DB7C12">
        <w:rPr>
          <w:rFonts w:ascii="Arial" w:hAnsi="Arial" w:cs="Arial"/>
          <w:bCs/>
          <w:sz w:val="20"/>
          <w:szCs w:val="20"/>
        </w:rPr>
        <w:t xml:space="preserve">, </w:t>
      </w:r>
      <w:r w:rsidRPr="00A06E77">
        <w:rPr>
          <w:rFonts w:ascii="Arial" w:hAnsi="Arial" w:cs="Arial"/>
          <w:bCs/>
          <w:sz w:val="20"/>
          <w:szCs w:val="20"/>
        </w:rPr>
        <w:t>February 26</w:t>
      </w:r>
      <w:r w:rsidRPr="00A06E77">
        <w:rPr>
          <w:rFonts w:ascii="Arial" w:hAnsi="Arial" w:cs="Arial"/>
          <w:bCs/>
          <w:sz w:val="20"/>
          <w:szCs w:val="20"/>
          <w:vertAlign w:val="superscript"/>
        </w:rPr>
        <w:t>th</w:t>
      </w:r>
      <w:r w:rsidRPr="00A06E77">
        <w:rPr>
          <w:rFonts w:ascii="Arial" w:hAnsi="Arial" w:cs="Arial"/>
          <w:bCs/>
          <w:sz w:val="20"/>
          <w:szCs w:val="20"/>
        </w:rPr>
        <w:t xml:space="preserve"> – March 1</w:t>
      </w:r>
      <w:r w:rsidRPr="00A06E77">
        <w:rPr>
          <w:rFonts w:ascii="Arial" w:hAnsi="Arial" w:cs="Arial"/>
          <w:bCs/>
          <w:sz w:val="20"/>
          <w:szCs w:val="20"/>
          <w:vertAlign w:val="superscript"/>
        </w:rPr>
        <w:t>st</w:t>
      </w:r>
      <w:r w:rsidRPr="00A06E77">
        <w:rPr>
          <w:rFonts w:ascii="Arial" w:hAnsi="Arial" w:cs="Arial"/>
          <w:bCs/>
          <w:sz w:val="20"/>
          <w:szCs w:val="20"/>
        </w:rPr>
        <w:t>, 2024</w:t>
      </w:r>
    </w:p>
    <w:p w14:paraId="0D5F6B59" w14:textId="4C0212F6" w:rsidR="0021021D" w:rsidRDefault="003E7D17" w:rsidP="00B04BE8">
      <w:pPr>
        <w:pStyle w:val="EX"/>
        <w:spacing w:after="180"/>
        <w:ind w:left="374" w:hanging="374"/>
        <w:jc w:val="both"/>
        <w:rPr>
          <w:rFonts w:ascii="Arial" w:hAnsi="Arial" w:cs="Arial"/>
          <w:sz w:val="20"/>
          <w:szCs w:val="20"/>
        </w:rPr>
      </w:pPr>
      <w:r w:rsidRPr="003E7D17">
        <w:rPr>
          <w:rFonts w:ascii="Arial" w:hAnsi="Arial" w:cs="Arial"/>
          <w:sz w:val="20"/>
          <w:szCs w:val="20"/>
        </w:rPr>
        <w:t>3GPP TS 38.101-1 V18.</w:t>
      </w:r>
      <w:r w:rsidR="00A06E77">
        <w:rPr>
          <w:rFonts w:ascii="Arial" w:hAnsi="Arial" w:cs="Arial"/>
          <w:sz w:val="20"/>
          <w:szCs w:val="20"/>
        </w:rPr>
        <w:t>5</w:t>
      </w:r>
      <w:r w:rsidRPr="003E7D17">
        <w:rPr>
          <w:rFonts w:ascii="Arial" w:hAnsi="Arial" w:cs="Arial"/>
          <w:sz w:val="20"/>
          <w:szCs w:val="20"/>
        </w:rPr>
        <w:t>.0 (202</w:t>
      </w:r>
      <w:r w:rsidR="00A06E77">
        <w:rPr>
          <w:rFonts w:ascii="Arial" w:hAnsi="Arial" w:cs="Arial"/>
          <w:sz w:val="20"/>
          <w:szCs w:val="20"/>
        </w:rPr>
        <w:t>4</w:t>
      </w:r>
      <w:r w:rsidRPr="003E7D17">
        <w:rPr>
          <w:rFonts w:ascii="Arial" w:hAnsi="Arial" w:cs="Arial"/>
          <w:sz w:val="20"/>
          <w:szCs w:val="20"/>
        </w:rPr>
        <w:t>-</w:t>
      </w:r>
      <w:r w:rsidR="00A06E77">
        <w:rPr>
          <w:rFonts w:ascii="Arial" w:hAnsi="Arial" w:cs="Arial"/>
          <w:sz w:val="20"/>
          <w:szCs w:val="20"/>
        </w:rPr>
        <w:t>03</w:t>
      </w:r>
      <w:r w:rsidRPr="003E7D17">
        <w:rPr>
          <w:rFonts w:ascii="Arial" w:hAnsi="Arial" w:cs="Arial"/>
          <w:sz w:val="20"/>
          <w:szCs w:val="20"/>
        </w:rPr>
        <w:t>)</w:t>
      </w:r>
    </w:p>
    <w:p w14:paraId="5B169EFD" w14:textId="1AE6A4CD" w:rsidR="005C6240" w:rsidRPr="003C6F5A" w:rsidRDefault="005C6240" w:rsidP="00B04BE8">
      <w:pPr>
        <w:pStyle w:val="EX"/>
        <w:spacing w:after="180"/>
        <w:ind w:left="374" w:hanging="374"/>
        <w:jc w:val="both"/>
        <w:rPr>
          <w:rFonts w:ascii="Arial" w:hAnsi="Arial" w:cs="Arial"/>
          <w:sz w:val="20"/>
          <w:szCs w:val="20"/>
        </w:rPr>
      </w:pPr>
      <w:r>
        <w:rPr>
          <w:rFonts w:ascii="Arial" w:hAnsi="Arial" w:cs="Arial"/>
          <w:sz w:val="20"/>
          <w:szCs w:val="20"/>
        </w:rPr>
        <w:t>R4-24</w:t>
      </w:r>
      <w:r w:rsidR="005C740F" w:rsidRPr="005C740F">
        <w:rPr>
          <w:rFonts w:ascii="Arial" w:hAnsi="Arial" w:cs="Arial"/>
          <w:sz w:val="20"/>
          <w:szCs w:val="20"/>
        </w:rPr>
        <w:t>04187</w:t>
      </w:r>
      <w:r>
        <w:rPr>
          <w:rFonts w:ascii="Arial" w:hAnsi="Arial" w:cs="Arial"/>
          <w:sz w:val="20"/>
          <w:szCs w:val="20"/>
        </w:rPr>
        <w:t xml:space="preserve"> “Draft CR to 38.101-1 on mitigating the potential misconception of power class fallback”, Apple, </w:t>
      </w:r>
      <w:r w:rsidRPr="00DB7C12">
        <w:rPr>
          <w:rFonts w:ascii="Arial" w:hAnsi="Arial" w:cs="Arial"/>
          <w:bCs/>
          <w:sz w:val="20"/>
          <w:szCs w:val="20"/>
        </w:rPr>
        <w:t>3GPP RAN WG4 Meeting #</w:t>
      </w:r>
      <w:r>
        <w:rPr>
          <w:rFonts w:ascii="Arial" w:hAnsi="Arial" w:cs="Arial"/>
          <w:bCs/>
          <w:sz w:val="20"/>
          <w:szCs w:val="20"/>
        </w:rPr>
        <w:t>110bis, Changsha, China</w:t>
      </w:r>
      <w:r w:rsidRPr="00DB7C12">
        <w:rPr>
          <w:rFonts w:ascii="Arial" w:hAnsi="Arial" w:cs="Arial"/>
          <w:bCs/>
          <w:sz w:val="20"/>
          <w:szCs w:val="20"/>
        </w:rPr>
        <w:t xml:space="preserve">, </w:t>
      </w:r>
      <w:r>
        <w:rPr>
          <w:rFonts w:ascii="Arial" w:hAnsi="Arial" w:cs="Arial"/>
          <w:bCs/>
          <w:sz w:val="20"/>
          <w:szCs w:val="20"/>
        </w:rPr>
        <w:t>April</w:t>
      </w:r>
      <w:r w:rsidRPr="00A06E77">
        <w:rPr>
          <w:rFonts w:ascii="Arial" w:hAnsi="Arial" w:cs="Arial"/>
          <w:bCs/>
          <w:sz w:val="20"/>
          <w:szCs w:val="20"/>
        </w:rPr>
        <w:t xml:space="preserve"> </w:t>
      </w:r>
      <w:r>
        <w:rPr>
          <w:rFonts w:ascii="Arial" w:hAnsi="Arial" w:cs="Arial"/>
          <w:bCs/>
          <w:sz w:val="20"/>
          <w:szCs w:val="20"/>
        </w:rPr>
        <w:t>15</w:t>
      </w:r>
      <w:r w:rsidRPr="00A06E77">
        <w:rPr>
          <w:rFonts w:ascii="Arial" w:hAnsi="Arial" w:cs="Arial"/>
          <w:bCs/>
          <w:sz w:val="20"/>
          <w:szCs w:val="20"/>
          <w:vertAlign w:val="superscript"/>
        </w:rPr>
        <w:t>th</w:t>
      </w:r>
      <w:r w:rsidRPr="00A06E77">
        <w:rPr>
          <w:rFonts w:ascii="Arial" w:hAnsi="Arial" w:cs="Arial"/>
          <w:bCs/>
          <w:sz w:val="20"/>
          <w:szCs w:val="20"/>
        </w:rPr>
        <w:t xml:space="preserve"> – </w:t>
      </w:r>
      <w:r w:rsidR="003C6F5A">
        <w:rPr>
          <w:rFonts w:ascii="Arial" w:hAnsi="Arial" w:cs="Arial"/>
          <w:bCs/>
          <w:sz w:val="20"/>
          <w:szCs w:val="20"/>
        </w:rPr>
        <w:t>19</w:t>
      </w:r>
      <w:r w:rsidR="003C6F5A">
        <w:rPr>
          <w:rFonts w:ascii="Arial" w:hAnsi="Arial" w:cs="Arial"/>
          <w:bCs/>
          <w:sz w:val="20"/>
          <w:szCs w:val="20"/>
          <w:vertAlign w:val="superscript"/>
        </w:rPr>
        <w:t>th</w:t>
      </w:r>
      <w:r w:rsidRPr="00A06E77">
        <w:rPr>
          <w:rFonts w:ascii="Arial" w:hAnsi="Arial" w:cs="Arial"/>
          <w:bCs/>
          <w:sz w:val="20"/>
          <w:szCs w:val="20"/>
        </w:rPr>
        <w:t>, 2024</w:t>
      </w:r>
    </w:p>
    <w:p w14:paraId="62746FAD" w14:textId="76F77438" w:rsidR="003C6F5A" w:rsidRPr="00F775C9" w:rsidRDefault="003C6F5A" w:rsidP="00B04BE8">
      <w:pPr>
        <w:pStyle w:val="EX"/>
        <w:spacing w:after="180"/>
        <w:ind w:left="374" w:hanging="374"/>
        <w:jc w:val="both"/>
        <w:rPr>
          <w:rFonts w:ascii="Arial" w:hAnsi="Arial" w:cs="Arial"/>
          <w:sz w:val="20"/>
          <w:szCs w:val="20"/>
        </w:rPr>
      </w:pPr>
      <w:r>
        <w:rPr>
          <w:rFonts w:ascii="Arial" w:hAnsi="Arial" w:cs="Arial"/>
          <w:sz w:val="20"/>
          <w:szCs w:val="20"/>
        </w:rPr>
        <w:t>R4-24</w:t>
      </w:r>
      <w:r w:rsidR="005C740F">
        <w:rPr>
          <w:rFonts w:ascii="Arial" w:hAnsi="Arial" w:cs="Arial"/>
          <w:sz w:val="20"/>
          <w:szCs w:val="20"/>
        </w:rPr>
        <w:t>04188</w:t>
      </w:r>
      <w:r>
        <w:rPr>
          <w:rFonts w:ascii="Arial" w:hAnsi="Arial" w:cs="Arial"/>
          <w:sz w:val="20"/>
          <w:szCs w:val="20"/>
        </w:rPr>
        <w:t xml:space="preserve"> “Draft CR to 38.101-3 on mitigating the potential misconception of power class fallback”, Apple, </w:t>
      </w:r>
      <w:r w:rsidRPr="00DB7C12">
        <w:rPr>
          <w:rFonts w:ascii="Arial" w:hAnsi="Arial" w:cs="Arial"/>
          <w:bCs/>
          <w:sz w:val="20"/>
          <w:szCs w:val="20"/>
        </w:rPr>
        <w:t>3GPP RAN WG4 Meeting #</w:t>
      </w:r>
      <w:r>
        <w:rPr>
          <w:rFonts w:ascii="Arial" w:hAnsi="Arial" w:cs="Arial"/>
          <w:bCs/>
          <w:sz w:val="20"/>
          <w:szCs w:val="20"/>
        </w:rPr>
        <w:t>110bis, Changsha, China</w:t>
      </w:r>
      <w:r w:rsidRPr="00DB7C12">
        <w:rPr>
          <w:rFonts w:ascii="Arial" w:hAnsi="Arial" w:cs="Arial"/>
          <w:bCs/>
          <w:sz w:val="20"/>
          <w:szCs w:val="20"/>
        </w:rPr>
        <w:t xml:space="preserve">, </w:t>
      </w:r>
      <w:r>
        <w:rPr>
          <w:rFonts w:ascii="Arial" w:hAnsi="Arial" w:cs="Arial"/>
          <w:bCs/>
          <w:sz w:val="20"/>
          <w:szCs w:val="20"/>
        </w:rPr>
        <w:t>April</w:t>
      </w:r>
      <w:r w:rsidRPr="00A06E77">
        <w:rPr>
          <w:rFonts w:ascii="Arial" w:hAnsi="Arial" w:cs="Arial"/>
          <w:bCs/>
          <w:sz w:val="20"/>
          <w:szCs w:val="20"/>
        </w:rPr>
        <w:t xml:space="preserve"> </w:t>
      </w:r>
      <w:r>
        <w:rPr>
          <w:rFonts w:ascii="Arial" w:hAnsi="Arial" w:cs="Arial"/>
          <w:bCs/>
          <w:sz w:val="20"/>
          <w:szCs w:val="20"/>
        </w:rPr>
        <w:t>15</w:t>
      </w:r>
      <w:r w:rsidRPr="00A06E77">
        <w:rPr>
          <w:rFonts w:ascii="Arial" w:hAnsi="Arial" w:cs="Arial"/>
          <w:bCs/>
          <w:sz w:val="20"/>
          <w:szCs w:val="20"/>
          <w:vertAlign w:val="superscript"/>
        </w:rPr>
        <w:t>th</w:t>
      </w:r>
      <w:r w:rsidRPr="00A06E77">
        <w:rPr>
          <w:rFonts w:ascii="Arial" w:hAnsi="Arial" w:cs="Arial"/>
          <w:bCs/>
          <w:sz w:val="20"/>
          <w:szCs w:val="20"/>
        </w:rPr>
        <w:t xml:space="preserve"> – </w:t>
      </w:r>
      <w:r>
        <w:rPr>
          <w:rFonts w:ascii="Arial" w:hAnsi="Arial" w:cs="Arial"/>
          <w:bCs/>
          <w:sz w:val="20"/>
          <w:szCs w:val="20"/>
        </w:rPr>
        <w:t>19</w:t>
      </w:r>
      <w:r>
        <w:rPr>
          <w:rFonts w:ascii="Arial" w:hAnsi="Arial" w:cs="Arial"/>
          <w:bCs/>
          <w:sz w:val="20"/>
          <w:szCs w:val="20"/>
          <w:vertAlign w:val="superscript"/>
        </w:rPr>
        <w:t>th</w:t>
      </w:r>
      <w:r w:rsidRPr="00A06E77">
        <w:rPr>
          <w:rFonts w:ascii="Arial" w:hAnsi="Arial" w:cs="Arial"/>
          <w:bCs/>
          <w:sz w:val="20"/>
          <w:szCs w:val="20"/>
        </w:rPr>
        <w:t>, 2024</w:t>
      </w:r>
    </w:p>
    <w:p w14:paraId="630D12F9" w14:textId="69EB9231" w:rsidR="00F775C9" w:rsidRPr="003E7D17" w:rsidRDefault="00F775C9" w:rsidP="00B04BE8">
      <w:pPr>
        <w:pStyle w:val="EX"/>
        <w:spacing w:after="180"/>
        <w:ind w:left="374" w:hanging="374"/>
        <w:jc w:val="both"/>
        <w:rPr>
          <w:rFonts w:ascii="Arial" w:hAnsi="Arial" w:cs="Arial"/>
          <w:sz w:val="20"/>
          <w:szCs w:val="20"/>
        </w:rPr>
      </w:pPr>
      <w:r>
        <w:rPr>
          <w:rFonts w:ascii="Arial" w:hAnsi="Arial" w:cs="Arial"/>
          <w:bCs/>
          <w:sz w:val="20"/>
          <w:szCs w:val="20"/>
        </w:rPr>
        <w:t>R4-24</w:t>
      </w:r>
      <w:r w:rsidR="005C740F">
        <w:rPr>
          <w:rFonts w:ascii="Arial" w:hAnsi="Arial" w:cs="Arial"/>
          <w:bCs/>
          <w:sz w:val="20"/>
          <w:szCs w:val="20"/>
        </w:rPr>
        <w:t>04189</w:t>
      </w:r>
      <w:r>
        <w:rPr>
          <w:rFonts w:ascii="Arial" w:hAnsi="Arial" w:cs="Arial"/>
          <w:bCs/>
          <w:sz w:val="20"/>
          <w:szCs w:val="20"/>
        </w:rPr>
        <w:t xml:space="preserve"> “</w:t>
      </w:r>
      <w:r>
        <w:rPr>
          <w:rFonts w:ascii="Arial" w:hAnsi="Arial" w:cs="Arial"/>
          <w:sz w:val="20"/>
          <w:szCs w:val="20"/>
        </w:rPr>
        <w:t xml:space="preserve">Draft CR to 36.101 on mitigating the potential misconception of power class fallback”, Apple, </w:t>
      </w:r>
      <w:r w:rsidRPr="00DB7C12">
        <w:rPr>
          <w:rFonts w:ascii="Arial" w:hAnsi="Arial" w:cs="Arial"/>
          <w:bCs/>
          <w:sz w:val="20"/>
          <w:szCs w:val="20"/>
        </w:rPr>
        <w:t>3GPP RAN WG4 Meeting #</w:t>
      </w:r>
      <w:r>
        <w:rPr>
          <w:rFonts w:ascii="Arial" w:hAnsi="Arial" w:cs="Arial"/>
          <w:bCs/>
          <w:sz w:val="20"/>
          <w:szCs w:val="20"/>
        </w:rPr>
        <w:t>110bis, Changsha, China</w:t>
      </w:r>
      <w:r w:rsidRPr="00DB7C12">
        <w:rPr>
          <w:rFonts w:ascii="Arial" w:hAnsi="Arial" w:cs="Arial"/>
          <w:bCs/>
          <w:sz w:val="20"/>
          <w:szCs w:val="20"/>
        </w:rPr>
        <w:t xml:space="preserve">, </w:t>
      </w:r>
      <w:r>
        <w:rPr>
          <w:rFonts w:ascii="Arial" w:hAnsi="Arial" w:cs="Arial"/>
          <w:bCs/>
          <w:sz w:val="20"/>
          <w:szCs w:val="20"/>
        </w:rPr>
        <w:t>April</w:t>
      </w:r>
      <w:r w:rsidRPr="00A06E77">
        <w:rPr>
          <w:rFonts w:ascii="Arial" w:hAnsi="Arial" w:cs="Arial"/>
          <w:bCs/>
          <w:sz w:val="20"/>
          <w:szCs w:val="20"/>
        </w:rPr>
        <w:t xml:space="preserve"> </w:t>
      </w:r>
      <w:r>
        <w:rPr>
          <w:rFonts w:ascii="Arial" w:hAnsi="Arial" w:cs="Arial"/>
          <w:bCs/>
          <w:sz w:val="20"/>
          <w:szCs w:val="20"/>
        </w:rPr>
        <w:t>15</w:t>
      </w:r>
      <w:r w:rsidRPr="00A06E77">
        <w:rPr>
          <w:rFonts w:ascii="Arial" w:hAnsi="Arial" w:cs="Arial"/>
          <w:bCs/>
          <w:sz w:val="20"/>
          <w:szCs w:val="20"/>
          <w:vertAlign w:val="superscript"/>
        </w:rPr>
        <w:t>th</w:t>
      </w:r>
      <w:r w:rsidRPr="00A06E77">
        <w:rPr>
          <w:rFonts w:ascii="Arial" w:hAnsi="Arial" w:cs="Arial"/>
          <w:bCs/>
          <w:sz w:val="20"/>
          <w:szCs w:val="20"/>
        </w:rPr>
        <w:t xml:space="preserve"> – </w:t>
      </w:r>
      <w:r>
        <w:rPr>
          <w:rFonts w:ascii="Arial" w:hAnsi="Arial" w:cs="Arial"/>
          <w:bCs/>
          <w:sz w:val="20"/>
          <w:szCs w:val="20"/>
        </w:rPr>
        <w:t>19</w:t>
      </w:r>
      <w:r>
        <w:rPr>
          <w:rFonts w:ascii="Arial" w:hAnsi="Arial" w:cs="Arial"/>
          <w:bCs/>
          <w:sz w:val="20"/>
          <w:szCs w:val="20"/>
          <w:vertAlign w:val="superscript"/>
        </w:rPr>
        <w:t>th</w:t>
      </w:r>
      <w:r w:rsidRPr="00A06E77">
        <w:rPr>
          <w:rFonts w:ascii="Arial" w:hAnsi="Arial" w:cs="Arial"/>
          <w:bCs/>
          <w:sz w:val="20"/>
          <w:szCs w:val="20"/>
        </w:rPr>
        <w:t>, 2024</w:t>
      </w:r>
    </w:p>
    <w:sectPr w:rsidR="00F775C9" w:rsidRPr="003E7D17" w:rsidSect="000C1A8F">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44F5A" w14:textId="77777777" w:rsidR="000C1A8F" w:rsidRDefault="000C1A8F">
      <w:r>
        <w:separator/>
      </w:r>
    </w:p>
  </w:endnote>
  <w:endnote w:type="continuationSeparator" w:id="0">
    <w:p w14:paraId="122CD784" w14:textId="77777777" w:rsidR="000C1A8F" w:rsidRDefault="000C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E6EB0" w14:textId="77777777" w:rsidR="000C1A8F" w:rsidRDefault="000C1A8F">
      <w:r>
        <w:separator/>
      </w:r>
    </w:p>
  </w:footnote>
  <w:footnote w:type="continuationSeparator" w:id="0">
    <w:p w14:paraId="7A096D56" w14:textId="77777777" w:rsidR="000C1A8F" w:rsidRDefault="000C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A68D6"/>
    <w:multiLevelType w:val="hybridMultilevel"/>
    <w:tmpl w:val="9B660D7A"/>
    <w:lvl w:ilvl="0" w:tplc="013C9AB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13C9ABE">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0"/>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8"/>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9"/>
  </w:num>
  <w:num w:numId="24" w16cid:durableId="639112823">
    <w:abstractNumId w:val="22"/>
  </w:num>
  <w:num w:numId="25" w16cid:durableId="1758358505">
    <w:abstractNumId w:val="4"/>
  </w:num>
  <w:num w:numId="26" w16cid:durableId="2108961271">
    <w:abstractNumId w:val="26"/>
  </w:num>
  <w:num w:numId="27" w16cid:durableId="1853451127">
    <w:abstractNumId w:val="21"/>
  </w:num>
  <w:num w:numId="28" w16cid:durableId="1260018510">
    <w:abstractNumId w:val="1"/>
  </w:num>
  <w:num w:numId="29" w16cid:durableId="10191586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2D7"/>
    <w:rsid w:val="00023B9C"/>
    <w:rsid w:val="00024434"/>
    <w:rsid w:val="0002498B"/>
    <w:rsid w:val="00033397"/>
    <w:rsid w:val="000344CC"/>
    <w:rsid w:val="00034BFA"/>
    <w:rsid w:val="000357CB"/>
    <w:rsid w:val="00035A90"/>
    <w:rsid w:val="00035AC5"/>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275A"/>
    <w:rsid w:val="0007513F"/>
    <w:rsid w:val="00076DD0"/>
    <w:rsid w:val="0007759F"/>
    <w:rsid w:val="00080512"/>
    <w:rsid w:val="00080638"/>
    <w:rsid w:val="0008296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32B4"/>
    <w:rsid w:val="000B6018"/>
    <w:rsid w:val="000B61FB"/>
    <w:rsid w:val="000B6AF7"/>
    <w:rsid w:val="000C081C"/>
    <w:rsid w:val="000C16C8"/>
    <w:rsid w:val="000C1729"/>
    <w:rsid w:val="000C1A8F"/>
    <w:rsid w:val="000C47C3"/>
    <w:rsid w:val="000C54D8"/>
    <w:rsid w:val="000C59CD"/>
    <w:rsid w:val="000C60A3"/>
    <w:rsid w:val="000C7AFA"/>
    <w:rsid w:val="000D0571"/>
    <w:rsid w:val="000D0FD8"/>
    <w:rsid w:val="000D195F"/>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6D"/>
    <w:rsid w:val="00106A77"/>
    <w:rsid w:val="001104F4"/>
    <w:rsid w:val="00110A8D"/>
    <w:rsid w:val="00111EDD"/>
    <w:rsid w:val="00113A07"/>
    <w:rsid w:val="001140B8"/>
    <w:rsid w:val="00114E2C"/>
    <w:rsid w:val="001151CB"/>
    <w:rsid w:val="00120C7E"/>
    <w:rsid w:val="00121103"/>
    <w:rsid w:val="0012415B"/>
    <w:rsid w:val="00132FC1"/>
    <w:rsid w:val="00133525"/>
    <w:rsid w:val="0013603F"/>
    <w:rsid w:val="00137EE2"/>
    <w:rsid w:val="00141326"/>
    <w:rsid w:val="00142C17"/>
    <w:rsid w:val="001441A8"/>
    <w:rsid w:val="00144D61"/>
    <w:rsid w:val="0014573C"/>
    <w:rsid w:val="00146BF3"/>
    <w:rsid w:val="0014707B"/>
    <w:rsid w:val="001476E2"/>
    <w:rsid w:val="001507CE"/>
    <w:rsid w:val="00150FB2"/>
    <w:rsid w:val="001553DE"/>
    <w:rsid w:val="001577A2"/>
    <w:rsid w:val="00160A04"/>
    <w:rsid w:val="001614F0"/>
    <w:rsid w:val="00162B22"/>
    <w:rsid w:val="00162BD3"/>
    <w:rsid w:val="001655BB"/>
    <w:rsid w:val="0016611C"/>
    <w:rsid w:val="00166B5C"/>
    <w:rsid w:val="00171090"/>
    <w:rsid w:val="00171900"/>
    <w:rsid w:val="0017381F"/>
    <w:rsid w:val="00174AF6"/>
    <w:rsid w:val="0017591E"/>
    <w:rsid w:val="00175D32"/>
    <w:rsid w:val="00176183"/>
    <w:rsid w:val="00181118"/>
    <w:rsid w:val="001815E8"/>
    <w:rsid w:val="001825F0"/>
    <w:rsid w:val="00183720"/>
    <w:rsid w:val="001841B1"/>
    <w:rsid w:val="00184AB9"/>
    <w:rsid w:val="0018540A"/>
    <w:rsid w:val="00185E52"/>
    <w:rsid w:val="00190DE4"/>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4661"/>
    <w:rsid w:val="001B7371"/>
    <w:rsid w:val="001B7504"/>
    <w:rsid w:val="001C21C3"/>
    <w:rsid w:val="001C62F8"/>
    <w:rsid w:val="001D02C2"/>
    <w:rsid w:val="001D1470"/>
    <w:rsid w:val="001D1FA0"/>
    <w:rsid w:val="001D1FCC"/>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684A"/>
    <w:rsid w:val="002077B7"/>
    <w:rsid w:val="0021021D"/>
    <w:rsid w:val="002107B1"/>
    <w:rsid w:val="002121FB"/>
    <w:rsid w:val="00215B33"/>
    <w:rsid w:val="00215C07"/>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376EC"/>
    <w:rsid w:val="0024107E"/>
    <w:rsid w:val="00242B97"/>
    <w:rsid w:val="0024384F"/>
    <w:rsid w:val="002450A4"/>
    <w:rsid w:val="002452AE"/>
    <w:rsid w:val="00247926"/>
    <w:rsid w:val="00256995"/>
    <w:rsid w:val="00257410"/>
    <w:rsid w:val="002608DE"/>
    <w:rsid w:val="00261B7C"/>
    <w:rsid w:val="002637C2"/>
    <w:rsid w:val="0026424E"/>
    <w:rsid w:val="00266DC0"/>
    <w:rsid w:val="002675F0"/>
    <w:rsid w:val="0027007E"/>
    <w:rsid w:val="002726BC"/>
    <w:rsid w:val="00274A90"/>
    <w:rsid w:val="002752DA"/>
    <w:rsid w:val="00275768"/>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305"/>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14D"/>
    <w:rsid w:val="002D3298"/>
    <w:rsid w:val="002D405E"/>
    <w:rsid w:val="002D456A"/>
    <w:rsid w:val="002D5BFE"/>
    <w:rsid w:val="002D6024"/>
    <w:rsid w:val="002D61E3"/>
    <w:rsid w:val="002E00EE"/>
    <w:rsid w:val="002E4D11"/>
    <w:rsid w:val="002E5D1B"/>
    <w:rsid w:val="002E7499"/>
    <w:rsid w:val="002E75F6"/>
    <w:rsid w:val="002F3119"/>
    <w:rsid w:val="002F4933"/>
    <w:rsid w:val="002F4F9E"/>
    <w:rsid w:val="002F6C93"/>
    <w:rsid w:val="002F7309"/>
    <w:rsid w:val="00300CDB"/>
    <w:rsid w:val="003018A3"/>
    <w:rsid w:val="00302B10"/>
    <w:rsid w:val="00302C30"/>
    <w:rsid w:val="0030430D"/>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65006"/>
    <w:rsid w:val="00372A21"/>
    <w:rsid w:val="00373645"/>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3EE5"/>
    <w:rsid w:val="003C430A"/>
    <w:rsid w:val="003C4B24"/>
    <w:rsid w:val="003C51AE"/>
    <w:rsid w:val="003C5468"/>
    <w:rsid w:val="003C6A8C"/>
    <w:rsid w:val="003C6F5A"/>
    <w:rsid w:val="003C7E3B"/>
    <w:rsid w:val="003D0F89"/>
    <w:rsid w:val="003D2EF2"/>
    <w:rsid w:val="003D466B"/>
    <w:rsid w:val="003D7CB2"/>
    <w:rsid w:val="003E1D3F"/>
    <w:rsid w:val="003E3B62"/>
    <w:rsid w:val="003E4798"/>
    <w:rsid w:val="003E6524"/>
    <w:rsid w:val="003E7753"/>
    <w:rsid w:val="003E7D17"/>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0E77"/>
    <w:rsid w:val="00401944"/>
    <w:rsid w:val="0040569B"/>
    <w:rsid w:val="0040649B"/>
    <w:rsid w:val="00407500"/>
    <w:rsid w:val="00407E20"/>
    <w:rsid w:val="004166A1"/>
    <w:rsid w:val="00416DC9"/>
    <w:rsid w:val="0041733B"/>
    <w:rsid w:val="004174B9"/>
    <w:rsid w:val="00420E82"/>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3A23"/>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0414"/>
    <w:rsid w:val="004A1B75"/>
    <w:rsid w:val="004A3D27"/>
    <w:rsid w:val="004A48FA"/>
    <w:rsid w:val="004A5DB3"/>
    <w:rsid w:val="004B3447"/>
    <w:rsid w:val="004B3926"/>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3674"/>
    <w:rsid w:val="004E4D20"/>
    <w:rsid w:val="004E7F91"/>
    <w:rsid w:val="004F0988"/>
    <w:rsid w:val="004F1ED6"/>
    <w:rsid w:val="004F233B"/>
    <w:rsid w:val="004F3340"/>
    <w:rsid w:val="004F38A3"/>
    <w:rsid w:val="004F3E3D"/>
    <w:rsid w:val="004F58D8"/>
    <w:rsid w:val="004F7D81"/>
    <w:rsid w:val="004F7DEF"/>
    <w:rsid w:val="00501338"/>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424C"/>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032E"/>
    <w:rsid w:val="005C2501"/>
    <w:rsid w:val="005C25FF"/>
    <w:rsid w:val="005C43AC"/>
    <w:rsid w:val="005C6240"/>
    <w:rsid w:val="005C740F"/>
    <w:rsid w:val="005D0C87"/>
    <w:rsid w:val="005D2E01"/>
    <w:rsid w:val="005D4FFE"/>
    <w:rsid w:val="005D7526"/>
    <w:rsid w:val="005E0AA0"/>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6C90"/>
    <w:rsid w:val="006073EA"/>
    <w:rsid w:val="00607E3C"/>
    <w:rsid w:val="006115E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5E9"/>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5F25"/>
    <w:rsid w:val="006C6B22"/>
    <w:rsid w:val="006C7407"/>
    <w:rsid w:val="006D0168"/>
    <w:rsid w:val="006D0F9A"/>
    <w:rsid w:val="006D3581"/>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5EA8"/>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5EFF"/>
    <w:rsid w:val="007E6354"/>
    <w:rsid w:val="007E6430"/>
    <w:rsid w:val="007E6747"/>
    <w:rsid w:val="007E7CB6"/>
    <w:rsid w:val="007F0F4A"/>
    <w:rsid w:val="007F1CFA"/>
    <w:rsid w:val="007F2042"/>
    <w:rsid w:val="007F221E"/>
    <w:rsid w:val="007F4487"/>
    <w:rsid w:val="007F5061"/>
    <w:rsid w:val="00802493"/>
    <w:rsid w:val="008028A4"/>
    <w:rsid w:val="00802B8D"/>
    <w:rsid w:val="00802C23"/>
    <w:rsid w:val="00805884"/>
    <w:rsid w:val="00806E29"/>
    <w:rsid w:val="00811DA5"/>
    <w:rsid w:val="00812B7F"/>
    <w:rsid w:val="00814664"/>
    <w:rsid w:val="00814EEB"/>
    <w:rsid w:val="00815455"/>
    <w:rsid w:val="00816246"/>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6BE3"/>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661E"/>
    <w:rsid w:val="008A78FF"/>
    <w:rsid w:val="008B0765"/>
    <w:rsid w:val="008B4249"/>
    <w:rsid w:val="008B7C99"/>
    <w:rsid w:val="008C08B8"/>
    <w:rsid w:val="008C103C"/>
    <w:rsid w:val="008C2245"/>
    <w:rsid w:val="008C384C"/>
    <w:rsid w:val="008C385C"/>
    <w:rsid w:val="008C494B"/>
    <w:rsid w:val="008C580F"/>
    <w:rsid w:val="008C5916"/>
    <w:rsid w:val="008C5A52"/>
    <w:rsid w:val="008C64E3"/>
    <w:rsid w:val="008C6B21"/>
    <w:rsid w:val="008D0A3B"/>
    <w:rsid w:val="008D3959"/>
    <w:rsid w:val="008D4262"/>
    <w:rsid w:val="008D4F18"/>
    <w:rsid w:val="008D7038"/>
    <w:rsid w:val="008D74FE"/>
    <w:rsid w:val="008D7883"/>
    <w:rsid w:val="008E2413"/>
    <w:rsid w:val="008E290E"/>
    <w:rsid w:val="008E3081"/>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575D"/>
    <w:rsid w:val="00927C47"/>
    <w:rsid w:val="00927F22"/>
    <w:rsid w:val="00930919"/>
    <w:rsid w:val="0093165E"/>
    <w:rsid w:val="00934C80"/>
    <w:rsid w:val="00934D26"/>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422A"/>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3DD5"/>
    <w:rsid w:val="009C4F99"/>
    <w:rsid w:val="009D2B95"/>
    <w:rsid w:val="009D4870"/>
    <w:rsid w:val="009D528F"/>
    <w:rsid w:val="009D6C9C"/>
    <w:rsid w:val="009E21E8"/>
    <w:rsid w:val="009E23D5"/>
    <w:rsid w:val="009E5073"/>
    <w:rsid w:val="009E643A"/>
    <w:rsid w:val="009E7DA3"/>
    <w:rsid w:val="009F0B27"/>
    <w:rsid w:val="009F37B7"/>
    <w:rsid w:val="009F4CB9"/>
    <w:rsid w:val="009F5433"/>
    <w:rsid w:val="009F5E43"/>
    <w:rsid w:val="00A0194F"/>
    <w:rsid w:val="00A02AF3"/>
    <w:rsid w:val="00A02BA9"/>
    <w:rsid w:val="00A03D09"/>
    <w:rsid w:val="00A04574"/>
    <w:rsid w:val="00A04BE1"/>
    <w:rsid w:val="00A05A5E"/>
    <w:rsid w:val="00A06503"/>
    <w:rsid w:val="00A06A32"/>
    <w:rsid w:val="00A06AAF"/>
    <w:rsid w:val="00A06E77"/>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0AD4"/>
    <w:rsid w:val="00A31634"/>
    <w:rsid w:val="00A320CE"/>
    <w:rsid w:val="00A32280"/>
    <w:rsid w:val="00A334E3"/>
    <w:rsid w:val="00A3359B"/>
    <w:rsid w:val="00A359A1"/>
    <w:rsid w:val="00A41830"/>
    <w:rsid w:val="00A517B0"/>
    <w:rsid w:val="00A51810"/>
    <w:rsid w:val="00A52486"/>
    <w:rsid w:val="00A53724"/>
    <w:rsid w:val="00A542F7"/>
    <w:rsid w:val="00A5609E"/>
    <w:rsid w:val="00A625A6"/>
    <w:rsid w:val="00A63AF2"/>
    <w:rsid w:val="00A64157"/>
    <w:rsid w:val="00A64488"/>
    <w:rsid w:val="00A649E7"/>
    <w:rsid w:val="00A658B9"/>
    <w:rsid w:val="00A67816"/>
    <w:rsid w:val="00A704BE"/>
    <w:rsid w:val="00A70BF5"/>
    <w:rsid w:val="00A7175A"/>
    <w:rsid w:val="00A73129"/>
    <w:rsid w:val="00A73346"/>
    <w:rsid w:val="00A747AC"/>
    <w:rsid w:val="00A74B9C"/>
    <w:rsid w:val="00A75621"/>
    <w:rsid w:val="00A75977"/>
    <w:rsid w:val="00A820FB"/>
    <w:rsid w:val="00A82166"/>
    <w:rsid w:val="00A82346"/>
    <w:rsid w:val="00A83518"/>
    <w:rsid w:val="00A9004D"/>
    <w:rsid w:val="00A91B94"/>
    <w:rsid w:val="00A92BA1"/>
    <w:rsid w:val="00A93584"/>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1E1C"/>
    <w:rsid w:val="00AB5A96"/>
    <w:rsid w:val="00AC0150"/>
    <w:rsid w:val="00AC3007"/>
    <w:rsid w:val="00AC3CC6"/>
    <w:rsid w:val="00AC541B"/>
    <w:rsid w:val="00AC56C6"/>
    <w:rsid w:val="00AC6BC6"/>
    <w:rsid w:val="00AD1F02"/>
    <w:rsid w:val="00AD32E7"/>
    <w:rsid w:val="00AD4D49"/>
    <w:rsid w:val="00AD5F64"/>
    <w:rsid w:val="00AD617D"/>
    <w:rsid w:val="00AE0BD9"/>
    <w:rsid w:val="00AE151F"/>
    <w:rsid w:val="00AE1B73"/>
    <w:rsid w:val="00AE2B15"/>
    <w:rsid w:val="00AE3797"/>
    <w:rsid w:val="00AE4698"/>
    <w:rsid w:val="00AE60AB"/>
    <w:rsid w:val="00AE6823"/>
    <w:rsid w:val="00AF02EF"/>
    <w:rsid w:val="00AF1267"/>
    <w:rsid w:val="00AF2977"/>
    <w:rsid w:val="00AF5DE7"/>
    <w:rsid w:val="00AF7AB0"/>
    <w:rsid w:val="00B00987"/>
    <w:rsid w:val="00B00BD4"/>
    <w:rsid w:val="00B025C6"/>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666FB"/>
    <w:rsid w:val="00B72AF3"/>
    <w:rsid w:val="00B76FBB"/>
    <w:rsid w:val="00B804A1"/>
    <w:rsid w:val="00B863E2"/>
    <w:rsid w:val="00B91CA1"/>
    <w:rsid w:val="00B92829"/>
    <w:rsid w:val="00B92FE4"/>
    <w:rsid w:val="00B93086"/>
    <w:rsid w:val="00B962C7"/>
    <w:rsid w:val="00B9657C"/>
    <w:rsid w:val="00BA19ED"/>
    <w:rsid w:val="00BA2585"/>
    <w:rsid w:val="00BA299D"/>
    <w:rsid w:val="00BA300B"/>
    <w:rsid w:val="00BA3C49"/>
    <w:rsid w:val="00BA41DC"/>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2A89"/>
    <w:rsid w:val="00BE3255"/>
    <w:rsid w:val="00BE4DF0"/>
    <w:rsid w:val="00BE5078"/>
    <w:rsid w:val="00BF0003"/>
    <w:rsid w:val="00BF01FB"/>
    <w:rsid w:val="00BF095A"/>
    <w:rsid w:val="00BF128E"/>
    <w:rsid w:val="00BF1591"/>
    <w:rsid w:val="00BF40D7"/>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874FC"/>
    <w:rsid w:val="00C90E0A"/>
    <w:rsid w:val="00C90FE2"/>
    <w:rsid w:val="00C91F36"/>
    <w:rsid w:val="00C92A14"/>
    <w:rsid w:val="00C92A96"/>
    <w:rsid w:val="00C92B00"/>
    <w:rsid w:val="00C93A32"/>
    <w:rsid w:val="00C93F40"/>
    <w:rsid w:val="00C94ACC"/>
    <w:rsid w:val="00C97868"/>
    <w:rsid w:val="00C97EE8"/>
    <w:rsid w:val="00CA31AA"/>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0B8D"/>
    <w:rsid w:val="00D80D79"/>
    <w:rsid w:val="00D818A9"/>
    <w:rsid w:val="00D81B4C"/>
    <w:rsid w:val="00D822AE"/>
    <w:rsid w:val="00D83D56"/>
    <w:rsid w:val="00D84D58"/>
    <w:rsid w:val="00D8507E"/>
    <w:rsid w:val="00D87E00"/>
    <w:rsid w:val="00D90060"/>
    <w:rsid w:val="00D9134D"/>
    <w:rsid w:val="00D914A0"/>
    <w:rsid w:val="00D92E1E"/>
    <w:rsid w:val="00D93D6A"/>
    <w:rsid w:val="00D94AC9"/>
    <w:rsid w:val="00D962C5"/>
    <w:rsid w:val="00D967A2"/>
    <w:rsid w:val="00D97761"/>
    <w:rsid w:val="00D97CE6"/>
    <w:rsid w:val="00DA3B10"/>
    <w:rsid w:val="00DA3C0D"/>
    <w:rsid w:val="00DA7A03"/>
    <w:rsid w:val="00DB06CF"/>
    <w:rsid w:val="00DB0BC8"/>
    <w:rsid w:val="00DB1818"/>
    <w:rsid w:val="00DB205F"/>
    <w:rsid w:val="00DB26B1"/>
    <w:rsid w:val="00DB4052"/>
    <w:rsid w:val="00DB5DA1"/>
    <w:rsid w:val="00DB76DB"/>
    <w:rsid w:val="00DB79F7"/>
    <w:rsid w:val="00DB7C12"/>
    <w:rsid w:val="00DC309B"/>
    <w:rsid w:val="00DC353B"/>
    <w:rsid w:val="00DC4DA2"/>
    <w:rsid w:val="00DD07AA"/>
    <w:rsid w:val="00DD1324"/>
    <w:rsid w:val="00DD4C17"/>
    <w:rsid w:val="00DD4D52"/>
    <w:rsid w:val="00DD5B2B"/>
    <w:rsid w:val="00DD6E9C"/>
    <w:rsid w:val="00DE0297"/>
    <w:rsid w:val="00DE0507"/>
    <w:rsid w:val="00DE1BDE"/>
    <w:rsid w:val="00DE227C"/>
    <w:rsid w:val="00DE4574"/>
    <w:rsid w:val="00DE55C3"/>
    <w:rsid w:val="00DE7AA0"/>
    <w:rsid w:val="00DF070C"/>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060A"/>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C0"/>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09CD"/>
    <w:rsid w:val="00E92236"/>
    <w:rsid w:val="00E922FE"/>
    <w:rsid w:val="00E95F5E"/>
    <w:rsid w:val="00E963F7"/>
    <w:rsid w:val="00EA4492"/>
    <w:rsid w:val="00EA4AD5"/>
    <w:rsid w:val="00EA6829"/>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375"/>
    <w:rsid w:val="00F169CF"/>
    <w:rsid w:val="00F200BB"/>
    <w:rsid w:val="00F21311"/>
    <w:rsid w:val="00F22EC7"/>
    <w:rsid w:val="00F26D2F"/>
    <w:rsid w:val="00F32234"/>
    <w:rsid w:val="00F32507"/>
    <w:rsid w:val="00F325C8"/>
    <w:rsid w:val="00F3347C"/>
    <w:rsid w:val="00F34849"/>
    <w:rsid w:val="00F35A8C"/>
    <w:rsid w:val="00F479BC"/>
    <w:rsid w:val="00F47A34"/>
    <w:rsid w:val="00F54062"/>
    <w:rsid w:val="00F54BE6"/>
    <w:rsid w:val="00F55F74"/>
    <w:rsid w:val="00F565B6"/>
    <w:rsid w:val="00F62AEB"/>
    <w:rsid w:val="00F644CD"/>
    <w:rsid w:val="00F653B8"/>
    <w:rsid w:val="00F662C2"/>
    <w:rsid w:val="00F70647"/>
    <w:rsid w:val="00F70773"/>
    <w:rsid w:val="00F722E2"/>
    <w:rsid w:val="00F72F4F"/>
    <w:rsid w:val="00F7495C"/>
    <w:rsid w:val="00F775C9"/>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2176"/>
    <w:rsid w:val="00FC43F3"/>
    <w:rsid w:val="00FC60A7"/>
    <w:rsid w:val="00FC7411"/>
    <w:rsid w:val="00FD2037"/>
    <w:rsid w:val="00FD2950"/>
    <w:rsid w:val="00FD3579"/>
    <w:rsid w:val="00FD432B"/>
    <w:rsid w:val="00FD4F14"/>
    <w:rsid w:val="00FD63FE"/>
    <w:rsid w:val="00FD6763"/>
    <w:rsid w:val="00FD67F0"/>
    <w:rsid w:val="00FD72EF"/>
    <w:rsid w:val="00FE14B1"/>
    <w:rsid w:val="00FE4C2D"/>
    <w:rsid w:val="00FE7684"/>
    <w:rsid w:val="00FF12D1"/>
    <w:rsid w:val="00FF135C"/>
    <w:rsid w:val="00FF2216"/>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578</TotalTime>
  <Pages>6</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30</cp:revision>
  <cp:lastPrinted>2019-02-25T14:05:00Z</cp:lastPrinted>
  <dcterms:created xsi:type="dcterms:W3CDTF">2024-03-22T18:44:00Z</dcterms:created>
  <dcterms:modified xsi:type="dcterms:W3CDTF">2024-04-08T19:23:00Z</dcterms:modified>
  <cp:category/>
</cp:coreProperties>
</file>